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3A428ED8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D60EC8">
        <w:rPr>
          <w:b/>
          <w:noProof/>
          <w:sz w:val="24"/>
        </w:rPr>
        <w:t>6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D60EC8">
        <w:rPr>
          <w:b/>
          <w:noProof/>
          <w:sz w:val="24"/>
        </w:rPr>
        <w:t>5</w:t>
      </w:r>
      <w:r w:rsidR="00BB03DA">
        <w:rPr>
          <w:b/>
          <w:noProof/>
          <w:sz w:val="24"/>
        </w:rPr>
        <w:t>3</w:t>
      </w:r>
      <w:r w:rsidR="00831F00">
        <w:rPr>
          <w:b/>
          <w:noProof/>
          <w:sz w:val="24"/>
        </w:rPr>
        <w:t>25</w:t>
      </w:r>
    </w:p>
    <w:p w14:paraId="0E874A83" w14:textId="6A5FC311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11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D60EC8">
        <w:rPr>
          <w:b/>
          <w:noProof/>
          <w:sz w:val="24"/>
        </w:rPr>
        <w:t>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60EC8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8CAF31" w:rsidR="001E41F3" w:rsidRPr="00410371" w:rsidRDefault="000625F6" w:rsidP="007079A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7079A0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A54DCB" w:rsidR="001E41F3" w:rsidRPr="00410371" w:rsidRDefault="00BB03DA" w:rsidP="00EE758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B26EBB">
              <w:rPr>
                <w:rFonts w:hint="eastAsia"/>
                <w:b/>
                <w:noProof/>
                <w:sz w:val="28"/>
              </w:rPr>
              <w:t>0</w:t>
            </w:r>
            <w:r w:rsidR="00831F00">
              <w:rPr>
                <w:b/>
                <w:noProof/>
                <w:sz w:val="28"/>
              </w:rPr>
              <w:t>158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7F5FE" w:rsidR="001E41F3" w:rsidRPr="00410371" w:rsidRDefault="000625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7A8114" w:rsidR="001E41F3" w:rsidRPr="00410371" w:rsidRDefault="006A44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705703">
              <w:rPr>
                <w:b/>
                <w:noProof/>
                <w:sz w:val="28"/>
              </w:rPr>
              <w:t>4</w:t>
            </w:r>
            <w:r w:rsidR="000625F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830034" w:rsidR="001E41F3" w:rsidRDefault="007079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Store </w:t>
            </w:r>
            <w:r w:rsidR="000A79FB">
              <w:rPr>
                <w:noProof/>
              </w:rPr>
              <w:t>5MBS Subscription Data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0F98E6" w:rsidR="001E41F3" w:rsidRDefault="000A79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13387D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2021-09-</w:t>
            </w:r>
            <w:r w:rsidR="007079A0">
              <w:rPr>
                <w:noProof/>
              </w:rPr>
              <w:t>27</w:t>
            </w:r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53E3BA" w:rsidR="001E41F3" w:rsidRDefault="000A79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27D79F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2E045F" w14:textId="77777777" w:rsidR="00B25052" w:rsidRDefault="007079A0" w:rsidP="00332852">
            <w:pPr>
              <w:pStyle w:val="CRCoverPage"/>
              <w:spacing w:after="0"/>
              <w:ind w:left="100"/>
            </w:pPr>
            <w:r>
              <w:t>5MBS Subscription Data will be stored in UDR based on the requirement from stage2 as defined in clause 6.4.2 of 3GPP TS 23.247.</w:t>
            </w:r>
          </w:p>
          <w:p w14:paraId="6D6A8135" w14:textId="77777777" w:rsidR="007079A0" w:rsidRDefault="007079A0" w:rsidP="00332852">
            <w:pPr>
              <w:pStyle w:val="CRCoverPage"/>
              <w:spacing w:after="0"/>
              <w:ind w:left="100"/>
            </w:pPr>
          </w:p>
          <w:p w14:paraId="708AA7DE" w14:textId="57CC1ED7" w:rsidR="007079A0" w:rsidRPr="00846A0D" w:rsidRDefault="007079A0" w:rsidP="003328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 is proposed to add the </w:t>
            </w:r>
            <w:proofErr w:type="spellStart"/>
            <w:r>
              <w:t>OpenAPI</w:t>
            </w:r>
            <w:proofErr w:type="spellEnd"/>
            <w:r>
              <w:t xml:space="preserve"> definition.</w:t>
            </w:r>
          </w:p>
        </w:tc>
      </w:tr>
      <w:tr w:rsidR="001E41F3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55304D" w:rsidR="0016175A" w:rsidRPr="0011413B" w:rsidRDefault="007079A0" w:rsidP="007079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Support the storage of </w:t>
            </w:r>
            <w:r>
              <w:rPr>
                <w:noProof/>
              </w:rPr>
              <w:t>5MBS Subscription Data</w:t>
            </w:r>
          </w:p>
        </w:tc>
      </w:tr>
      <w:tr w:rsidR="001E41F3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891E8B" w:rsidR="001E41F3" w:rsidRDefault="00846A0D" w:rsidP="00846A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Misalignment with</w:t>
            </w:r>
            <w:r w:rsidR="0011413B">
              <w:rPr>
                <w:noProof/>
              </w:rPr>
              <w:t xml:space="preserve"> </w:t>
            </w:r>
            <w:r>
              <w:rPr>
                <w:noProof/>
              </w:rPr>
              <w:t>stage2</w:t>
            </w:r>
            <w:r w:rsidR="0011413B">
              <w:rPr>
                <w:noProof/>
              </w:rPr>
              <w:t>.</w:t>
            </w:r>
          </w:p>
        </w:tc>
      </w:tr>
      <w:tr w:rsidR="001E41F3" w14:paraId="034AF533" w14:textId="77777777" w:rsidTr="00B2505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D015BF" w:rsidR="001E41F3" w:rsidRDefault="007079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A949CF2" w:rsidR="001E41F3" w:rsidRDefault="00351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21BE7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B9039E" w:rsidR="001E41F3" w:rsidRDefault="003519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29.505 CR 0388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F48E0F9" w:rsidR="001E41F3" w:rsidRDefault="006A4416" w:rsidP="00846A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</w:t>
            </w:r>
            <w:r w:rsidR="00846A0D">
              <w:rPr>
                <w:noProof/>
                <w:lang w:eastAsia="zh-CN"/>
              </w:rPr>
              <w:t>new features</w:t>
            </w:r>
            <w:r>
              <w:rPr>
                <w:noProof/>
                <w:lang w:eastAsia="zh-CN"/>
              </w:rPr>
              <w:t xml:space="preserve"> to the OpenAPI file of </w:t>
            </w:r>
            <w:proofErr w:type="spellStart"/>
            <w:r w:rsidR="007079A0" w:rsidRPr="001F16C3">
              <w:t>Nud</w:t>
            </w:r>
            <w:r w:rsidR="007079A0" w:rsidRPr="001F16C3">
              <w:rPr>
                <w:lang w:eastAsia="zh-CN"/>
              </w:rPr>
              <w:t>r</w:t>
            </w:r>
            <w:r w:rsidR="007079A0">
              <w:t>_DataRepository</w:t>
            </w:r>
            <w:proofErr w:type="spellEnd"/>
            <w:r w:rsidR="00B56D87" w:rsidRPr="00B3056F">
              <w:t xml:space="preserve"> </w:t>
            </w:r>
            <w:r w:rsidRPr="00B3056F">
              <w:t>API</w:t>
            </w:r>
            <w:r>
              <w:t>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51DFFFF1" w:rsidR="00F15DE3" w:rsidRPr="006B5418" w:rsidRDefault="00F15DE3" w:rsidP="00F15DE3">
      <w:pPr>
        <w:rPr>
          <w:lang w:val="en-US"/>
        </w:rPr>
      </w:pPr>
    </w:p>
    <w:p w14:paraId="110B4219" w14:textId="77777777" w:rsidR="00F705E3" w:rsidRPr="001F16C3" w:rsidRDefault="00F705E3" w:rsidP="00F705E3">
      <w:pPr>
        <w:pStyle w:val="2"/>
      </w:pPr>
      <w:bookmarkStart w:id="2" w:name="_Toc20120588"/>
      <w:bookmarkStart w:id="3" w:name="_Toc21623466"/>
      <w:bookmarkStart w:id="4" w:name="_Toc27587206"/>
      <w:bookmarkStart w:id="5" w:name="_Toc36459269"/>
      <w:bookmarkStart w:id="6" w:name="_Toc45028516"/>
      <w:bookmarkStart w:id="7" w:name="_Toc51870195"/>
      <w:bookmarkStart w:id="8" w:name="_Toc51870317"/>
      <w:bookmarkStart w:id="9" w:name="_Toc82684298"/>
      <w:r w:rsidRPr="001F16C3">
        <w:t>A.2</w:t>
      </w:r>
      <w:r w:rsidRPr="001F16C3">
        <w:tab/>
      </w:r>
      <w:proofErr w:type="spellStart"/>
      <w:r w:rsidRPr="001F16C3">
        <w:t>Nud</w:t>
      </w:r>
      <w:r w:rsidRPr="001F16C3">
        <w:rPr>
          <w:lang w:eastAsia="zh-CN"/>
        </w:rPr>
        <w:t>r</w:t>
      </w:r>
      <w:r w:rsidRPr="001F16C3">
        <w:t>_DataRepository</w:t>
      </w:r>
      <w:proofErr w:type="spellEnd"/>
      <w:r w:rsidRPr="001F16C3"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7F36343" w14:textId="77777777" w:rsidR="00F705E3" w:rsidRPr="001F16C3" w:rsidRDefault="00F705E3" w:rsidP="00F705E3">
      <w:pPr>
        <w:rPr>
          <w:lang w:val="en-US" w:eastAsia="zh-CN"/>
        </w:rPr>
      </w:pPr>
      <w:r>
        <w:rPr>
          <w:lang w:val="en-US"/>
        </w:rPr>
        <w:t xml:space="preserve">This Annex specifies the formal definition of the </w:t>
      </w:r>
      <w:proofErr w:type="spellStart"/>
      <w:r>
        <w:rPr>
          <w:lang w:val="en-US"/>
        </w:rPr>
        <w:t>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proofErr w:type="spellEnd"/>
      <w:r>
        <w:rPr>
          <w:lang w:val="en-US"/>
        </w:rPr>
        <w:t xml:space="preserve"> service. It consists of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specifications, in YAML format.</w:t>
      </w:r>
    </w:p>
    <w:p w14:paraId="4F340BA8" w14:textId="77777777" w:rsidR="00F705E3" w:rsidRDefault="00F705E3" w:rsidP="00F705E3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 </w:t>
      </w:r>
      <w:proofErr w:type="spellStart"/>
      <w:r>
        <w:rPr>
          <w:kern w:val="2"/>
          <w:lang w:eastAsia="zh-CN"/>
        </w:rPr>
        <w:t>SubscriptionData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14:paraId="1AB011DD" w14:textId="77777777" w:rsidR="00F705E3" w:rsidRDefault="00F705E3" w:rsidP="00F705E3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PolicyData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StructuredDataForExposure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ApplicationData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14:paraId="6FA9F8FD" w14:textId="77777777" w:rsidR="00F705E3" w:rsidRDefault="00F705E3" w:rsidP="00F705E3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file for the </w:t>
      </w:r>
      <w:proofErr w:type="spellStart"/>
      <w:r>
        <w:rPr>
          <w:lang w:eastAsia="zh-CN"/>
        </w:rPr>
        <w:t>Nudr_DataRepository</w:t>
      </w:r>
      <w:proofErr w:type="spellEnd"/>
      <w:r>
        <w:rPr>
          <w:lang w:eastAsia="zh-CN"/>
        </w:rPr>
        <w:t xml:space="preserve"> API is defined as follows:</w:t>
      </w:r>
    </w:p>
    <w:p w14:paraId="66C1FA78" w14:textId="77777777" w:rsidR="00F705E3" w:rsidRDefault="00F705E3" w:rsidP="00F705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3AB2B179" w14:textId="77777777" w:rsidR="00F705E3" w:rsidRDefault="00F705E3" w:rsidP="00F705E3">
      <w:pPr>
        <w:pStyle w:val="PL"/>
        <w:rPr>
          <w:lang w:eastAsia="zh-CN"/>
        </w:rPr>
      </w:pPr>
      <w:r>
        <w:t>openapi: 3.0.0</w:t>
      </w:r>
    </w:p>
    <w:p w14:paraId="744F4DAA" w14:textId="77777777" w:rsidR="00F705E3" w:rsidRDefault="00F705E3" w:rsidP="00F705E3">
      <w:pPr>
        <w:pStyle w:val="PL"/>
        <w:rPr>
          <w:lang w:eastAsia="zh-CN"/>
        </w:rPr>
      </w:pPr>
    </w:p>
    <w:p w14:paraId="21636361" w14:textId="77777777" w:rsidR="00F705E3" w:rsidRDefault="00F705E3" w:rsidP="00F705E3">
      <w:pPr>
        <w:pStyle w:val="PL"/>
      </w:pPr>
      <w:r>
        <w:t>info:</w:t>
      </w:r>
    </w:p>
    <w:p w14:paraId="7CE83403" w14:textId="77777777" w:rsidR="00F705E3" w:rsidRDefault="00F705E3" w:rsidP="00F705E3">
      <w:pPr>
        <w:pStyle w:val="PL"/>
        <w:rPr>
          <w:lang w:eastAsia="zh-CN"/>
        </w:rPr>
      </w:pPr>
      <w:r>
        <w:t xml:space="preserve">  version: 2.</w:t>
      </w:r>
      <w:r>
        <w:rPr>
          <w:rFonts w:hint="eastAsia"/>
          <w:lang w:eastAsia="zh-CN"/>
        </w:rPr>
        <w:t>2</w:t>
      </w:r>
      <w:r>
        <w:t>.0</w:t>
      </w:r>
      <w:r>
        <w:rPr>
          <w:rFonts w:hint="eastAsia"/>
          <w:lang w:eastAsia="zh-CN"/>
        </w:rPr>
        <w:t>-alpha</w:t>
      </w:r>
      <w:r>
        <w:rPr>
          <w:lang w:eastAsia="zh-CN"/>
        </w:rPr>
        <w:t>.5</w:t>
      </w:r>
    </w:p>
    <w:p w14:paraId="732044A2" w14:textId="77777777" w:rsidR="00F705E3" w:rsidRDefault="00F705E3" w:rsidP="00F705E3">
      <w:pPr>
        <w:pStyle w:val="PL"/>
      </w:pPr>
      <w:r>
        <w:t xml:space="preserve">  title: 'Nudr_DataRepository API OpenAPI file'</w:t>
      </w:r>
    </w:p>
    <w:p w14:paraId="37F5EA45" w14:textId="77777777" w:rsidR="00F705E3" w:rsidRDefault="00F705E3" w:rsidP="00F705E3">
      <w:pPr>
        <w:pStyle w:val="PL"/>
      </w:pPr>
      <w:r>
        <w:t xml:space="preserve">  description: |</w:t>
      </w:r>
    </w:p>
    <w:p w14:paraId="702936CD" w14:textId="77777777" w:rsidR="00F705E3" w:rsidRDefault="00F705E3" w:rsidP="00F705E3">
      <w:pPr>
        <w:pStyle w:val="PL"/>
      </w:pPr>
      <w:r>
        <w:t xml:space="preserve">    Unified Data Repository Service.</w:t>
      </w:r>
    </w:p>
    <w:p w14:paraId="7828393A" w14:textId="77777777" w:rsidR="00F705E3" w:rsidRDefault="00F705E3" w:rsidP="00F705E3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1</w:t>
      </w:r>
      <w:r>
        <w:t>, 3GPP Organizational Partners (ARIB, ATIS, CCSA, ETSI, TSDSI, TTA, TTC).</w:t>
      </w:r>
    </w:p>
    <w:p w14:paraId="3A284F7F" w14:textId="77777777" w:rsidR="00F705E3" w:rsidRDefault="00F705E3" w:rsidP="00F705E3">
      <w:pPr>
        <w:pStyle w:val="PL"/>
      </w:pPr>
      <w:r>
        <w:t xml:space="preserve">    All rights reserved.</w:t>
      </w:r>
    </w:p>
    <w:p w14:paraId="377E847E" w14:textId="77777777" w:rsidR="00F705E3" w:rsidRDefault="00F705E3" w:rsidP="00F705E3">
      <w:pPr>
        <w:pStyle w:val="PL"/>
        <w:rPr>
          <w:lang w:eastAsia="zh-CN"/>
        </w:rPr>
      </w:pPr>
    </w:p>
    <w:p w14:paraId="0BADA8F3" w14:textId="77777777" w:rsidR="00F705E3" w:rsidRDefault="00F705E3" w:rsidP="00F705E3">
      <w:pPr>
        <w:pStyle w:val="PL"/>
      </w:pPr>
      <w:r>
        <w:t>externalDocs:</w:t>
      </w:r>
    </w:p>
    <w:p w14:paraId="20371738" w14:textId="77777777" w:rsidR="00F705E3" w:rsidRDefault="00F705E3" w:rsidP="00F705E3">
      <w:pPr>
        <w:pStyle w:val="PL"/>
      </w:pPr>
      <w:r>
        <w:t xml:space="preserve">  description: 3GPP TS 29.504 V1</w:t>
      </w:r>
      <w:r>
        <w:rPr>
          <w:rFonts w:hint="eastAsia"/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.0; 5G System; Unified Data Repository Services; Stage 3</w:t>
      </w:r>
    </w:p>
    <w:p w14:paraId="7C8287DF" w14:textId="77777777" w:rsidR="00F705E3" w:rsidRDefault="00F705E3" w:rsidP="00F705E3">
      <w:pPr>
        <w:pStyle w:val="PL"/>
      </w:pPr>
      <w:r>
        <w:t xml:space="preserve">  url: 'http://www.3gpp.org/ftp/Specs/archive/29_series/29.504/'</w:t>
      </w:r>
    </w:p>
    <w:p w14:paraId="36A36F9F" w14:textId="77777777" w:rsidR="00F705E3" w:rsidRDefault="00F705E3" w:rsidP="00F705E3">
      <w:pPr>
        <w:pStyle w:val="PL"/>
        <w:rPr>
          <w:lang w:eastAsia="zh-CN"/>
        </w:rPr>
      </w:pPr>
    </w:p>
    <w:p w14:paraId="36FDF91C" w14:textId="77777777" w:rsidR="00F705E3" w:rsidRDefault="00F705E3" w:rsidP="00F705E3">
      <w:pPr>
        <w:pStyle w:val="PL"/>
      </w:pPr>
      <w:r>
        <w:t>servers:</w:t>
      </w:r>
    </w:p>
    <w:p w14:paraId="484A728D" w14:textId="77777777" w:rsidR="00F705E3" w:rsidRDefault="00F705E3" w:rsidP="00F705E3">
      <w:pPr>
        <w:pStyle w:val="PL"/>
      </w:pPr>
      <w:r>
        <w:t xml:space="preserve">  - description: API root</w:t>
      </w:r>
    </w:p>
    <w:p w14:paraId="6B195AB8" w14:textId="77777777" w:rsidR="00F705E3" w:rsidRDefault="00F705E3" w:rsidP="00F705E3">
      <w:pPr>
        <w:pStyle w:val="PL"/>
      </w:pPr>
      <w:r>
        <w:t xml:space="preserve">    url: '{apiRoot}/nudr-dr/v2'</w:t>
      </w:r>
    </w:p>
    <w:p w14:paraId="46BA3A55" w14:textId="77777777" w:rsidR="00F705E3" w:rsidRDefault="00F705E3" w:rsidP="00F705E3">
      <w:pPr>
        <w:pStyle w:val="PL"/>
      </w:pPr>
      <w:r>
        <w:t xml:space="preserve">    variables:</w:t>
      </w:r>
    </w:p>
    <w:p w14:paraId="715CA186" w14:textId="77777777" w:rsidR="00F705E3" w:rsidRDefault="00F705E3" w:rsidP="00F705E3">
      <w:pPr>
        <w:pStyle w:val="PL"/>
      </w:pPr>
      <w:r>
        <w:t xml:space="preserve">      apiRoot:</w:t>
      </w:r>
    </w:p>
    <w:p w14:paraId="09AD78EF" w14:textId="77777777" w:rsidR="00F705E3" w:rsidRDefault="00F705E3" w:rsidP="00F705E3">
      <w:pPr>
        <w:pStyle w:val="PL"/>
      </w:pPr>
      <w:r>
        <w:t xml:space="preserve">        default: https://example.com</w:t>
      </w:r>
    </w:p>
    <w:p w14:paraId="5F0527FD" w14:textId="77777777" w:rsidR="00F705E3" w:rsidRDefault="00F705E3" w:rsidP="00F705E3">
      <w:pPr>
        <w:pStyle w:val="PL"/>
        <w:rPr>
          <w:lang w:eastAsia="zh-CN"/>
        </w:rPr>
      </w:pPr>
    </w:p>
    <w:p w14:paraId="63DBF378" w14:textId="77777777" w:rsidR="00F705E3" w:rsidRDefault="00F705E3" w:rsidP="00F705E3">
      <w:pPr>
        <w:pStyle w:val="PL"/>
      </w:pPr>
      <w:r>
        <w:t>security:</w:t>
      </w:r>
    </w:p>
    <w:p w14:paraId="08182547" w14:textId="77777777" w:rsidR="00F705E3" w:rsidRDefault="00F705E3" w:rsidP="00F705E3">
      <w:pPr>
        <w:pStyle w:val="PL"/>
      </w:pPr>
      <w:r>
        <w:t xml:space="preserve">  - {}</w:t>
      </w:r>
    </w:p>
    <w:p w14:paraId="215AD0BD" w14:textId="77777777" w:rsidR="00F705E3" w:rsidRDefault="00F705E3" w:rsidP="00F705E3">
      <w:pPr>
        <w:pStyle w:val="PL"/>
      </w:pPr>
      <w:r>
        <w:t xml:space="preserve">  - oAuth2ClientCredentials:</w:t>
      </w:r>
    </w:p>
    <w:p w14:paraId="3406A220" w14:textId="77777777" w:rsidR="00F705E3" w:rsidRDefault="00F705E3" w:rsidP="00F705E3">
      <w:pPr>
        <w:pStyle w:val="PL"/>
      </w:pPr>
      <w:r>
        <w:t xml:space="preserve">      - nudr-dr</w:t>
      </w:r>
    </w:p>
    <w:p w14:paraId="7D8679B1" w14:textId="77777777" w:rsidR="00F705E3" w:rsidRDefault="00F705E3" w:rsidP="00F705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2AF773DD" w14:textId="77777777" w:rsidR="00F705E3" w:rsidRDefault="00F705E3" w:rsidP="00F705E3">
      <w:pPr>
        <w:pStyle w:val="PL"/>
      </w:pPr>
      <w:r>
        <w:t>paths:</w:t>
      </w:r>
    </w:p>
    <w:p w14:paraId="7224A2CC" w14:textId="77777777" w:rsidR="00F705E3" w:rsidRDefault="00F705E3" w:rsidP="00F705E3">
      <w:pPr>
        <w:pStyle w:val="PL"/>
      </w:pPr>
      <w:r>
        <w:t xml:space="preserve">  /subscription-data/{ueId}/authentication-data</w:t>
      </w:r>
      <w:r>
        <w:rPr>
          <w:lang w:eastAsia="zh-CN"/>
        </w:rPr>
        <w:t>/authentication-subscription</w:t>
      </w:r>
      <w:r>
        <w:t>:</w:t>
      </w:r>
    </w:p>
    <w:p w14:paraId="02867130" w14:textId="77777777" w:rsidR="00F705E3" w:rsidRDefault="00F705E3" w:rsidP="00F705E3">
      <w:pPr>
        <w:pStyle w:val="PL"/>
        <w:rPr>
          <w:lang w:eastAsia="zh-CN"/>
        </w:rPr>
      </w:pPr>
      <w:r>
        <w:t xml:space="preserve">    $ref: 'TS29505</w:t>
      </w:r>
      <w:r>
        <w:rPr>
          <w:lang w:val="fr-FR"/>
        </w:rPr>
        <w:t>_Subscription_Data</w:t>
      </w:r>
      <w:r>
        <w:t>.yaml#/paths/~1subscription-data~1%7BueId%7D~1authentication-data</w:t>
      </w:r>
      <w:r>
        <w:rPr>
          <w:lang w:eastAsia="zh-CN"/>
        </w:rPr>
        <w:t>~1authentication-subscription</w:t>
      </w:r>
      <w:r>
        <w:t>'</w:t>
      </w:r>
    </w:p>
    <w:p w14:paraId="7AB0E253" w14:textId="77777777" w:rsidR="00F705E3" w:rsidRDefault="00F705E3" w:rsidP="00F705E3">
      <w:pPr>
        <w:pStyle w:val="PL"/>
      </w:pPr>
      <w:r>
        <w:t xml:space="preserve">  /subscription-data/{ueId}/authentication-data/authentication-status:</w:t>
      </w:r>
    </w:p>
    <w:p w14:paraId="6EE78A94" w14:textId="77777777" w:rsidR="00F705E3" w:rsidRDefault="00F705E3" w:rsidP="00F705E3">
      <w:pPr>
        <w:pStyle w:val="PL"/>
      </w:pPr>
      <w:r>
        <w:t xml:space="preserve">    $ref: 'TS29505_Subscription_Data.yaml#/paths/~1subscription-data~1%7BueId%7D~1authentication-data~1authentication-status'</w:t>
      </w:r>
    </w:p>
    <w:p w14:paraId="43BC4D6C" w14:textId="77777777" w:rsidR="00F705E3" w:rsidRDefault="00F705E3" w:rsidP="00F705E3">
      <w:pPr>
        <w:pStyle w:val="PL"/>
      </w:pPr>
      <w:r>
        <w:t xml:space="preserve">  /subscription-data/{ueId}/authentication-data/authentication-status/</w:t>
      </w:r>
      <w:r w:rsidRPr="007E3332">
        <w:t>{servingNetworkName}</w:t>
      </w:r>
      <w:r>
        <w:t>:</w:t>
      </w:r>
    </w:p>
    <w:p w14:paraId="29F2F33D" w14:textId="77777777" w:rsidR="00F705E3" w:rsidRDefault="00F705E3" w:rsidP="00F705E3">
      <w:pPr>
        <w:pStyle w:val="PL"/>
      </w:pPr>
      <w:r>
        <w:t xml:space="preserve">    $ref: 'TS29505_Subscription_Data.yaml#/paths/~1subscription-data~1%7BueId%7D~1authentication-data~1authentication-status~1%7B</w:t>
      </w:r>
      <w:r w:rsidRPr="007E3332">
        <w:t>servingNetworkName</w:t>
      </w:r>
      <w:r>
        <w:t>%7D'</w:t>
      </w:r>
    </w:p>
    <w:p w14:paraId="686A3E2E" w14:textId="77777777" w:rsidR="00F705E3" w:rsidRDefault="00F705E3" w:rsidP="00F705E3">
      <w:pPr>
        <w:pStyle w:val="PL"/>
      </w:pPr>
      <w:r>
        <w:t xml:space="preserve">  /subscription-data/{ueId}/ue-update-confirmation-data/sor-data:</w:t>
      </w:r>
    </w:p>
    <w:p w14:paraId="4EE04E71" w14:textId="77777777" w:rsidR="00F705E3" w:rsidRDefault="00F705E3" w:rsidP="00F705E3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'TS29505_Subscription_Data.yaml#/paths/~1subscription-data~1%7BueId%7D~1ue-update-confirmation-data~1sor-data'</w:t>
      </w:r>
    </w:p>
    <w:p w14:paraId="0E2E15D4" w14:textId="77777777" w:rsidR="00F705E3" w:rsidRDefault="00F705E3" w:rsidP="00F705E3">
      <w:pPr>
        <w:pStyle w:val="PL"/>
      </w:pPr>
      <w:r>
        <w:t xml:space="preserve">  /subscription-data/{ueId}/ue-update-confirmation-data/upu-data:</w:t>
      </w:r>
    </w:p>
    <w:p w14:paraId="19081227" w14:textId="77777777" w:rsidR="00F705E3" w:rsidRDefault="00F705E3" w:rsidP="00F705E3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'TS29505_Subscription_Data.yaml#/paths/~1subscription-data~1%7BueId%7D~1ue-update-confirmation-data~1upu-data'</w:t>
      </w:r>
    </w:p>
    <w:p w14:paraId="65AD151E" w14:textId="77777777" w:rsidR="00F705E3" w:rsidRDefault="00F705E3" w:rsidP="00F705E3">
      <w:pPr>
        <w:pStyle w:val="PL"/>
      </w:pPr>
      <w:r>
        <w:t xml:space="preserve">  /subscription-data/{ueId}/ue-update-confirmation-data/subscribed-cag:</w:t>
      </w:r>
    </w:p>
    <w:p w14:paraId="3C100D85" w14:textId="77777777" w:rsidR="00F705E3" w:rsidRDefault="00F705E3" w:rsidP="00F705E3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'TS29505_Subscription_Data.yaml#/paths/~1subscription-data~1%7BueId%7D~1ue-update-confirmation-data~1subscribed-cag'</w:t>
      </w:r>
    </w:p>
    <w:p w14:paraId="4EE37730" w14:textId="77777777" w:rsidR="00F705E3" w:rsidRDefault="00F705E3" w:rsidP="00F705E3">
      <w:pPr>
        <w:pStyle w:val="PL"/>
      </w:pPr>
      <w:r>
        <w:t xml:space="preserve">  /subscription-data/{ueId}/ue-update-confirmation-data/subscribed-snssais:</w:t>
      </w:r>
    </w:p>
    <w:p w14:paraId="07605E68" w14:textId="77777777" w:rsidR="00F705E3" w:rsidRDefault="00F705E3" w:rsidP="00F705E3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'TS29505_Subscription_Data.yaml#/paths/~1subscription-data~1%7BueId%7D~1ue-update-confirmation-data~1subscribed-snssais'</w:t>
      </w:r>
    </w:p>
    <w:p w14:paraId="171279D3" w14:textId="77777777" w:rsidR="00F705E3" w:rsidRDefault="00F705E3" w:rsidP="00F705E3">
      <w:pPr>
        <w:pStyle w:val="PL"/>
      </w:pPr>
      <w:r>
        <w:t xml:space="preserve">  /subscription-data/{ueId}/{servingPlmnId}/provisioned-data:</w:t>
      </w:r>
    </w:p>
    <w:p w14:paraId="3AD8566A" w14:textId="77777777" w:rsidR="00F705E3" w:rsidRDefault="00F705E3" w:rsidP="00F705E3">
      <w:pPr>
        <w:pStyle w:val="PL"/>
        <w:rPr>
          <w:lang w:eastAsia="zh-CN"/>
        </w:rPr>
      </w:pPr>
      <w:r>
        <w:t xml:space="preserve">    $ref: 'TS29505_Subscription_Data.yaml#/paths/~1subscription-data~1%7BueId%7D~1%7BservingPlmnId%7D~1provisioned-data'</w:t>
      </w:r>
    </w:p>
    <w:p w14:paraId="1877F448" w14:textId="77777777" w:rsidR="00F705E3" w:rsidRDefault="00F705E3" w:rsidP="00F705E3">
      <w:pPr>
        <w:pStyle w:val="PL"/>
      </w:pPr>
      <w:r>
        <w:rPr>
          <w:lang w:val="fr-FR"/>
        </w:rPr>
        <w:t xml:space="preserve">  /subscription-data/{ueId}/{servingPlmnId}/provisioned</w:t>
      </w:r>
      <w:r>
        <w:t>-data/am-data:</w:t>
      </w:r>
    </w:p>
    <w:p w14:paraId="4CE3247B" w14:textId="77777777" w:rsidR="00F705E3" w:rsidRDefault="00F705E3" w:rsidP="00F705E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</w:t>
      </w:r>
      <w:bookmarkStart w:id="10" w:name="_Hlk522743760"/>
      <w:r>
        <w:rPr>
          <w:rFonts w:ascii="Courier New" w:hAnsi="Courier New"/>
          <w:noProof/>
          <w:sz w:val="16"/>
          <w:lang w:val="fr-FR"/>
        </w:rPr>
        <w:t>TS29505_Subscription_Data.yaml</w:t>
      </w:r>
      <w:bookmarkEnd w:id="10"/>
      <w:r>
        <w:rPr>
          <w:rFonts w:ascii="Courier New" w:hAnsi="Courier New"/>
          <w:noProof/>
          <w:sz w:val="16"/>
          <w:lang w:val="fr-FR"/>
        </w:rPr>
        <w:t>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~1provisioned-data~1am-data'</w:t>
      </w:r>
    </w:p>
    <w:p w14:paraId="40FB509C" w14:textId="77777777" w:rsidR="00F705E3" w:rsidRDefault="00F705E3" w:rsidP="00F705E3">
      <w:pPr>
        <w:pStyle w:val="PL"/>
      </w:pPr>
      <w:r>
        <w:t xml:space="preserve">  /subscription-data/{ueId}/{servingPlmnId}/provisioned-data/smf-selection-subscription-data:</w:t>
      </w:r>
    </w:p>
    <w:p w14:paraId="045046EB" w14:textId="77777777" w:rsidR="00F705E3" w:rsidRDefault="00F705E3" w:rsidP="00F705E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~1provisioned-data~1smf-selection-subscription-data'</w:t>
      </w:r>
    </w:p>
    <w:p w14:paraId="16BD5B79" w14:textId="77777777" w:rsidR="00F705E3" w:rsidRDefault="00F705E3" w:rsidP="00F705E3">
      <w:pPr>
        <w:pStyle w:val="PL"/>
      </w:pPr>
      <w:r>
        <w:lastRenderedPageBreak/>
        <w:t xml:space="preserve">  /subscription-data/{ueId}/{servingPlmnId}/provisioned-data/sm-data:</w:t>
      </w:r>
    </w:p>
    <w:p w14:paraId="796AE9F9" w14:textId="77777777" w:rsidR="00F705E3" w:rsidRDefault="00F705E3" w:rsidP="00F705E3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~1provisioned-data~1sm-data'</w:t>
      </w:r>
    </w:p>
    <w:p w14:paraId="159EFE6E" w14:textId="77777777" w:rsidR="00F705E3" w:rsidRDefault="00F705E3" w:rsidP="00F705E3">
      <w:pPr>
        <w:pStyle w:val="PL"/>
      </w:pPr>
      <w:r>
        <w:t xml:space="preserve">  /subscription-data/{ueId}/{servingPlmnId}/provisioned-data/</w:t>
      </w:r>
      <w:r>
        <w:rPr>
          <w:lang w:val="fr-FR"/>
        </w:rPr>
        <w:t>lcs-bca-data</w:t>
      </w:r>
      <w:r>
        <w:t>:</w:t>
      </w:r>
    </w:p>
    <w:p w14:paraId="0F9376F0" w14:textId="77777777" w:rsidR="00F705E3" w:rsidRPr="00EB5E47" w:rsidRDefault="00F705E3" w:rsidP="00F705E3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~1provisioned-data~1lcs-bca-data'</w:t>
      </w:r>
    </w:p>
    <w:p w14:paraId="274698C6" w14:textId="77777777" w:rsidR="00F705E3" w:rsidRDefault="00F705E3" w:rsidP="00F705E3">
      <w:pPr>
        <w:pStyle w:val="PL"/>
      </w:pPr>
      <w:r>
        <w:t xml:space="preserve">  /subscription-data/{ueId}/context-data:</w:t>
      </w:r>
    </w:p>
    <w:p w14:paraId="5A5FB7A0" w14:textId="77777777" w:rsidR="00F705E3" w:rsidRDefault="00F705E3" w:rsidP="00F705E3">
      <w:pPr>
        <w:pStyle w:val="PL"/>
        <w:rPr>
          <w:lang w:eastAsia="zh-CN"/>
        </w:rPr>
      </w:pPr>
      <w:r>
        <w:rPr>
          <w:lang w:val="fr-FR"/>
        </w:rPr>
        <w:t xml:space="preserve">    $ref: 'TS29505_Subscription_Data.yaml#/paths/~1subscription-data~1%7BueId%7D~1context-data'</w:t>
      </w:r>
    </w:p>
    <w:p w14:paraId="25144AD8" w14:textId="77777777" w:rsidR="00F705E3" w:rsidRDefault="00F705E3" w:rsidP="00F705E3">
      <w:pPr>
        <w:pStyle w:val="PL"/>
      </w:pPr>
      <w:r>
        <w:t xml:space="preserve">  /subscription-data/{ueId}/context-data/amf-3gpp-access:</w:t>
      </w:r>
    </w:p>
    <w:p w14:paraId="16881285" w14:textId="77777777" w:rsidR="00F705E3" w:rsidRDefault="00F705E3" w:rsidP="00F705E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~1context-data~1amf-3gpp-access'</w:t>
      </w:r>
    </w:p>
    <w:p w14:paraId="7D3B27D1" w14:textId="77777777" w:rsidR="00F705E3" w:rsidRDefault="00F705E3" w:rsidP="00F705E3">
      <w:pPr>
        <w:pStyle w:val="PL"/>
      </w:pPr>
      <w:r>
        <w:t xml:space="preserve">  /subscription-data/{ueId}/context-data/amf-non-3gpp-access:</w:t>
      </w:r>
    </w:p>
    <w:p w14:paraId="61738345" w14:textId="77777777" w:rsidR="00F705E3" w:rsidRDefault="00F705E3" w:rsidP="00F705E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~1context-data~1amf-non-3gpp-access'</w:t>
      </w:r>
    </w:p>
    <w:p w14:paraId="277FE222" w14:textId="77777777" w:rsidR="00F705E3" w:rsidRDefault="00F705E3" w:rsidP="00F705E3">
      <w:pPr>
        <w:pStyle w:val="PL"/>
      </w:pPr>
      <w:r>
        <w:t xml:space="preserve">  /subscription-data/{ueId}/context-data/smf-registrations:</w:t>
      </w:r>
    </w:p>
    <w:p w14:paraId="7012F3B0" w14:textId="77777777" w:rsidR="00F705E3" w:rsidRDefault="00F705E3" w:rsidP="00F705E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context-data~1smf-registrations'</w:t>
      </w:r>
    </w:p>
    <w:p w14:paraId="221B8FC4" w14:textId="77777777" w:rsidR="00F705E3" w:rsidRDefault="00F705E3" w:rsidP="00F705E3">
      <w:pPr>
        <w:pStyle w:val="PL"/>
      </w:pPr>
      <w:r>
        <w:t xml:space="preserve">  /subscription-data/{ueId}/context-data/smf-registrations/{pduSessionId}:</w:t>
      </w:r>
    </w:p>
    <w:p w14:paraId="16670A2D" w14:textId="77777777" w:rsidR="00F705E3" w:rsidRDefault="00F705E3" w:rsidP="00F705E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context-data~1smf-registrations~1%7BpduSessionId%7D'</w:t>
      </w:r>
    </w:p>
    <w:p w14:paraId="09FE2E20" w14:textId="77777777" w:rsidR="00F705E3" w:rsidRDefault="00F705E3" w:rsidP="00F705E3">
      <w:pPr>
        <w:pStyle w:val="PL"/>
      </w:pPr>
      <w:r>
        <w:t xml:space="preserve">  /subscription-data/{ueId}/operator-specific-data:</w:t>
      </w:r>
    </w:p>
    <w:p w14:paraId="773C49EE" w14:textId="77777777" w:rsidR="00F705E3" w:rsidRDefault="00F705E3" w:rsidP="00F705E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~1%7BueId%7D~1operator-specific-data'</w:t>
      </w:r>
    </w:p>
    <w:p w14:paraId="5EED142A" w14:textId="77777777" w:rsidR="00F705E3" w:rsidRDefault="00F705E3" w:rsidP="00F705E3">
      <w:pPr>
        <w:pStyle w:val="PL"/>
      </w:pPr>
      <w:r>
        <w:t xml:space="preserve">  /subscription-data/{ueId}/context-data/smsf-3gpp-access:</w:t>
      </w:r>
    </w:p>
    <w:p w14:paraId="482B6DE4" w14:textId="77777777" w:rsidR="00F705E3" w:rsidRDefault="00F705E3" w:rsidP="00F705E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context-data~1smsf-3gpp-access'</w:t>
      </w:r>
    </w:p>
    <w:p w14:paraId="4523AD7A" w14:textId="77777777" w:rsidR="00F705E3" w:rsidRDefault="00F705E3" w:rsidP="00F705E3">
      <w:pPr>
        <w:pStyle w:val="PL"/>
      </w:pPr>
      <w:r>
        <w:t xml:space="preserve">  /subscription-data/{ueId}/context-data/smsf-non-3gpp-access:</w:t>
      </w:r>
    </w:p>
    <w:p w14:paraId="04C2FF82" w14:textId="77777777" w:rsidR="00F705E3" w:rsidRDefault="00F705E3" w:rsidP="00F705E3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context-data~1smsf-non-3gpp-access'</w:t>
      </w:r>
    </w:p>
    <w:p w14:paraId="47D0DE11" w14:textId="77777777" w:rsidR="00F705E3" w:rsidRDefault="00F705E3" w:rsidP="00F705E3">
      <w:pPr>
        <w:pStyle w:val="PL"/>
      </w:pPr>
      <w:r>
        <w:t xml:space="preserve">  /subscription-data/{ueId}/context-data/location:</w:t>
      </w:r>
    </w:p>
    <w:p w14:paraId="32E402BA" w14:textId="77777777" w:rsidR="00F705E3" w:rsidRPr="00E84044" w:rsidRDefault="00F705E3" w:rsidP="00F705E3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context-data~1location'</w:t>
      </w:r>
    </w:p>
    <w:p w14:paraId="70495729" w14:textId="77777777" w:rsidR="00F705E3" w:rsidRDefault="00F705E3" w:rsidP="00F705E3">
      <w:pPr>
        <w:pStyle w:val="PL"/>
      </w:pPr>
      <w:r>
        <w:t xml:space="preserve">  /subscription-data/{ueId}/context-data/ip-sm-gw:</w:t>
      </w:r>
    </w:p>
    <w:p w14:paraId="48A1A592" w14:textId="77777777" w:rsidR="00F705E3" w:rsidRDefault="00F705E3" w:rsidP="00F705E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context-data~1ip-sm-gw'</w:t>
      </w:r>
    </w:p>
    <w:p w14:paraId="7C59BE9B" w14:textId="77777777" w:rsidR="00F705E3" w:rsidRDefault="00F705E3" w:rsidP="00F705E3">
      <w:pPr>
        <w:pStyle w:val="PL"/>
      </w:pPr>
      <w:r>
        <w:t xml:space="preserve">  /subscription-data/{ueId}/context-data/mwd:</w:t>
      </w:r>
    </w:p>
    <w:p w14:paraId="19F24815" w14:textId="77777777" w:rsidR="00F705E3" w:rsidRDefault="00F705E3" w:rsidP="00F705E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context-data~1mwd'</w:t>
      </w:r>
    </w:p>
    <w:p w14:paraId="7EC40632" w14:textId="77777777" w:rsidR="00F705E3" w:rsidRDefault="00F705E3" w:rsidP="00F705E3">
      <w:pPr>
        <w:pStyle w:val="PL"/>
      </w:pPr>
      <w:r>
        <w:t xml:space="preserve">  /subscription-data/{ueId}/{servingPlmnId}/provisioned-data/sms-mng-data:</w:t>
      </w:r>
    </w:p>
    <w:p w14:paraId="412EB1B0" w14:textId="77777777" w:rsidR="00F705E3" w:rsidRDefault="00F705E3" w:rsidP="00F705E3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~1%7BservingPlmnId%7D~1provisioned-data~1sms-mng-data'</w:t>
      </w:r>
    </w:p>
    <w:p w14:paraId="37637ACA" w14:textId="77777777" w:rsidR="00F705E3" w:rsidRDefault="00F705E3" w:rsidP="00F705E3">
      <w:pPr>
        <w:pStyle w:val="PL"/>
      </w:pPr>
      <w:r>
        <w:t xml:space="preserve">  /subscription-data/{ueId}/{servingPlmnId}/provisioned-data/sms-data:</w:t>
      </w:r>
    </w:p>
    <w:p w14:paraId="7E6A66A7" w14:textId="77777777" w:rsidR="00F705E3" w:rsidRDefault="00F705E3" w:rsidP="00F705E3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~1%7BservingPlmnId%7D~1provisioned-data~1sms-data'</w:t>
      </w:r>
    </w:p>
    <w:p w14:paraId="52F11B9D" w14:textId="77777777" w:rsidR="00F705E3" w:rsidRDefault="00F705E3" w:rsidP="00F705E3">
      <w:pPr>
        <w:pStyle w:val="PL"/>
      </w:pPr>
      <w:r>
        <w:t xml:space="preserve">  /subscription-data/{ueId}/lcs-privacy-data:</w:t>
      </w:r>
    </w:p>
    <w:p w14:paraId="06BD351F" w14:textId="77777777" w:rsidR="00F705E3" w:rsidRDefault="00F705E3" w:rsidP="00F705E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~1lcs-privacy-data'</w:t>
      </w:r>
    </w:p>
    <w:p w14:paraId="23ABACFF" w14:textId="77777777" w:rsidR="00F705E3" w:rsidRDefault="00F705E3" w:rsidP="00F705E3">
      <w:pPr>
        <w:pStyle w:val="PL"/>
      </w:pPr>
      <w:r>
        <w:t xml:space="preserve">  /subscription-data/{ueId}/lcs-mo-data:</w:t>
      </w:r>
    </w:p>
    <w:p w14:paraId="0C187819" w14:textId="77777777" w:rsidR="00F705E3" w:rsidRPr="008F3CA6" w:rsidRDefault="00F705E3" w:rsidP="00F705E3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~1lcs-mo-data'</w:t>
      </w:r>
    </w:p>
    <w:p w14:paraId="21C4192C" w14:textId="77777777" w:rsidR="00F705E3" w:rsidRDefault="00F705E3" w:rsidP="00F705E3">
      <w:pPr>
        <w:pStyle w:val="PL"/>
      </w:pPr>
      <w:r>
        <w:t xml:space="preserve">  /subscription-data/{ueId}/pp-data:</w:t>
      </w:r>
    </w:p>
    <w:p w14:paraId="7B066866" w14:textId="77777777" w:rsidR="00F705E3" w:rsidRDefault="00F705E3" w:rsidP="00F705E3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~1pp-data'</w:t>
      </w:r>
    </w:p>
    <w:p w14:paraId="3FE012D5" w14:textId="77777777" w:rsidR="00F705E3" w:rsidRDefault="00F705E3" w:rsidP="00F705E3">
      <w:pPr>
        <w:pStyle w:val="PL"/>
      </w:pPr>
      <w:r>
        <w:t xml:space="preserve">  /subscription-data/{ueId}/context-data/ee-subscriptions:</w:t>
      </w:r>
    </w:p>
    <w:p w14:paraId="123F3FF0" w14:textId="77777777" w:rsidR="00F705E3" w:rsidRDefault="00F705E3" w:rsidP="00F705E3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~1context-data~1ee-subscriptions'</w:t>
      </w:r>
    </w:p>
    <w:p w14:paraId="1F848366" w14:textId="77777777" w:rsidR="00F705E3" w:rsidRDefault="00F705E3" w:rsidP="00F705E3">
      <w:pPr>
        <w:pStyle w:val="PL"/>
      </w:pPr>
      <w:r>
        <w:t xml:space="preserve">  /subscription-data/{ueId}/context-data/ee-subscriptions/{subsId}:</w:t>
      </w:r>
    </w:p>
    <w:p w14:paraId="39B1B626" w14:textId="77777777" w:rsidR="00F705E3" w:rsidRDefault="00F705E3" w:rsidP="00F705E3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~1context-data~1ee-subscriptions~1%7BsubsId%7D'</w:t>
      </w:r>
    </w:p>
    <w:p w14:paraId="71A59E54" w14:textId="77777777" w:rsidR="00F705E3" w:rsidRDefault="00F705E3" w:rsidP="00F705E3">
      <w:pPr>
        <w:pStyle w:val="PL"/>
        <w:rPr>
          <w:lang w:val="fr-FR"/>
        </w:rPr>
      </w:pPr>
      <w:r>
        <w:rPr>
          <w:lang w:val="fr-FR"/>
        </w:rPr>
        <w:t xml:space="preserve">  /subscription-data/{ueId}/context-data/ee-subscriptions/{subsId}/amf-subscriptions:</w:t>
      </w:r>
    </w:p>
    <w:p w14:paraId="79B7E423" w14:textId="77777777" w:rsidR="00F705E3" w:rsidRDefault="00F705E3" w:rsidP="00F705E3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'TS29505_Subscription_Data.yaml#/paths/~1subscription-data~1%7BueId%7D~1context-data~1ee-subscriptions~1%7BsubsId%7D~1amf-subscriptions'</w:t>
      </w:r>
    </w:p>
    <w:p w14:paraId="1EB81B03" w14:textId="77777777" w:rsidR="00F705E3" w:rsidRDefault="00F705E3" w:rsidP="00F705E3">
      <w:pPr>
        <w:pStyle w:val="PL"/>
        <w:rPr>
          <w:lang w:val="fr-FR"/>
        </w:rPr>
      </w:pPr>
      <w:r>
        <w:rPr>
          <w:lang w:val="fr-FR"/>
        </w:rPr>
        <w:t xml:space="preserve">  /subscription-data/{ueId}/context-data/ee-subscriptions/{subsId}/smf-subscriptions:</w:t>
      </w:r>
    </w:p>
    <w:p w14:paraId="17F10527" w14:textId="77777777" w:rsidR="00F705E3" w:rsidRDefault="00F705E3" w:rsidP="00F705E3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'TS29505_Subscription_Data.yaml#/paths/~1subscription-data~1%7BueId%7D~1context-data~1ee-subscriptions~1%7BsubsId%7D~1smf-subscriptions'</w:t>
      </w:r>
    </w:p>
    <w:p w14:paraId="145F7273" w14:textId="77777777" w:rsidR="00F705E3" w:rsidRDefault="00F705E3" w:rsidP="00F705E3">
      <w:pPr>
        <w:pStyle w:val="PL"/>
        <w:rPr>
          <w:lang w:val="fr-FR"/>
        </w:rPr>
      </w:pPr>
      <w:r>
        <w:rPr>
          <w:lang w:val="fr-FR"/>
        </w:rPr>
        <w:t xml:space="preserve">  /subscription-data/group-data/{ueGroupId}/ee-subscriptions:</w:t>
      </w:r>
    </w:p>
    <w:p w14:paraId="2CB671FB" w14:textId="77777777" w:rsidR="00F705E3" w:rsidRDefault="00F705E3" w:rsidP="00F705E3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'TS29505_Subscription_Data.yaml#/paths/~1subscription-data~1group-data~1%7BueGroupId%7D~1ee-subscriptions'</w:t>
      </w:r>
    </w:p>
    <w:p w14:paraId="6E3F799B" w14:textId="77777777" w:rsidR="00F705E3" w:rsidRDefault="00F705E3" w:rsidP="00F705E3">
      <w:pPr>
        <w:pStyle w:val="PL"/>
        <w:rPr>
          <w:lang w:val="fr-FR"/>
        </w:rPr>
      </w:pPr>
      <w:r>
        <w:rPr>
          <w:lang w:val="fr-FR"/>
        </w:rPr>
        <w:t xml:space="preserve">  /subscription-data/group-data/{ueGroupId}/ee-subscriptions/{subsId}:</w:t>
      </w:r>
    </w:p>
    <w:p w14:paraId="14291DD5" w14:textId="77777777" w:rsidR="00F705E3" w:rsidRDefault="00F705E3" w:rsidP="00F705E3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'TS29505_Subscription_Data.yaml#/paths/~1subscription-data~1group-data~1%7BueGroupId%7D~1ee-subscriptions~1%7BsubsId%7D'</w:t>
      </w:r>
    </w:p>
    <w:p w14:paraId="086A24DC" w14:textId="77777777" w:rsidR="00F705E3" w:rsidRDefault="00F705E3" w:rsidP="00F705E3">
      <w:pPr>
        <w:pStyle w:val="PL"/>
        <w:rPr>
          <w:lang w:val="fr-FR"/>
        </w:rPr>
      </w:pPr>
      <w:r>
        <w:rPr>
          <w:lang w:val="fr-FR"/>
        </w:rPr>
        <w:t xml:space="preserve">  /subscription-data/group-data/{ueGroupId}/ee-profile-data:</w:t>
      </w:r>
    </w:p>
    <w:p w14:paraId="6B14D367" w14:textId="77777777" w:rsidR="00F705E3" w:rsidRPr="00105EF9" w:rsidRDefault="00F705E3" w:rsidP="00F705E3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'TS29505_Subscription_Data.yaml#/paths/~1subscription-data~1group-data~1%7BueGroupId%7D~1ee-profile-data'</w:t>
      </w:r>
    </w:p>
    <w:p w14:paraId="18FEFB33" w14:textId="77777777" w:rsidR="00F705E3" w:rsidRDefault="00F705E3" w:rsidP="00F705E3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/subscription-data/group-data/5g-vn-groups:</w:t>
      </w:r>
    </w:p>
    <w:p w14:paraId="08F792D8" w14:textId="77777777" w:rsidR="00F705E3" w:rsidRDefault="00F705E3" w:rsidP="00F705E3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'TS29505_Subscription_Data.yaml#/paths/~1subscription-data~1group-data~15g-vn-groups'</w:t>
      </w:r>
    </w:p>
    <w:p w14:paraId="1CC92E9B" w14:textId="77777777" w:rsidR="00F705E3" w:rsidRDefault="00F705E3" w:rsidP="00F705E3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/subscription-data/group-data/5g-vn-groups/{externalGroupId}:</w:t>
      </w:r>
    </w:p>
    <w:p w14:paraId="6D0DA462" w14:textId="77777777" w:rsidR="00F705E3" w:rsidRDefault="00F705E3" w:rsidP="00F705E3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'TS29505_Subscription_Data.yaml#/paths/~1subscription-data~1group-data~15g-vn-groups~1%7BexternalGroupId%7D'</w:t>
      </w:r>
    </w:p>
    <w:p w14:paraId="3F6826A8" w14:textId="77777777" w:rsidR="00F705E3" w:rsidRDefault="00F705E3" w:rsidP="00F705E3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/subscription-data/group-data/5g-vn-groups/internal:</w:t>
      </w:r>
    </w:p>
    <w:p w14:paraId="199FD9F8" w14:textId="77777777" w:rsidR="00F705E3" w:rsidRPr="00081D62" w:rsidRDefault="00F705E3" w:rsidP="00F705E3">
      <w:pPr>
        <w:pStyle w:val="PL"/>
        <w:rPr>
          <w:lang w:val="fr-FR" w:eastAsia="zh-CN"/>
        </w:rPr>
      </w:pPr>
      <w:r>
        <w:rPr>
          <w:lang w:val="fr-FR"/>
        </w:rPr>
        <w:t xml:space="preserve">    $ref: 'TS29505_Subscription_Data.yaml#/paths/~1subscription-data~1group-data~15g-vn-groups~1internal'</w:t>
      </w:r>
    </w:p>
    <w:p w14:paraId="2479B7E4" w14:textId="77777777" w:rsidR="00F705E3" w:rsidRDefault="00F705E3" w:rsidP="00F705E3">
      <w:pPr>
        <w:pStyle w:val="PL"/>
        <w:rPr>
          <w:lang w:val="fr-FR"/>
        </w:rPr>
      </w:pPr>
      <w:r>
        <w:rPr>
          <w:lang w:val="fr-FR"/>
        </w:rPr>
        <w:lastRenderedPageBreak/>
        <w:t xml:space="preserve">  /subscription-data/group-data/5g-vn-groups/pp-profile-data:</w:t>
      </w:r>
    </w:p>
    <w:p w14:paraId="6C907387" w14:textId="77777777" w:rsidR="00F705E3" w:rsidRPr="00105EF9" w:rsidRDefault="00F705E3" w:rsidP="00F705E3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'TS29505_Subscription_Data.yaml#/paths/~1subscription-data~1group-data~15g-vn-groups~1</w:t>
      </w:r>
      <w:r>
        <w:rPr>
          <w:color w:val="000000"/>
          <w:lang w:eastAsia="en-GB"/>
        </w:rPr>
        <w:t>pp-profile-d</w:t>
      </w:r>
      <w:r>
        <w:rPr>
          <w:color w:val="000000"/>
        </w:rPr>
        <w:t>ata</w:t>
      </w:r>
      <w:r>
        <w:rPr>
          <w:lang w:val="fr-FR"/>
        </w:rPr>
        <w:t>'</w:t>
      </w:r>
    </w:p>
    <w:p w14:paraId="7CACE9BE" w14:textId="77777777" w:rsidR="00F705E3" w:rsidRDefault="00F705E3" w:rsidP="00F705E3">
      <w:pPr>
        <w:pStyle w:val="PL"/>
        <w:rPr>
          <w:lang w:val="fr-FR"/>
        </w:rPr>
      </w:pPr>
      <w:r>
        <w:rPr>
          <w:lang w:val="fr-FR"/>
        </w:rPr>
        <w:t xml:space="preserve">  /subscription-data/{ueId}/ee-profile-data:</w:t>
      </w:r>
    </w:p>
    <w:p w14:paraId="109006DA" w14:textId="77777777" w:rsidR="00F705E3" w:rsidRDefault="00F705E3" w:rsidP="00F705E3">
      <w:pPr>
        <w:pStyle w:val="PL"/>
        <w:rPr>
          <w:lang w:val="fr-FR" w:eastAsia="zh-CN"/>
        </w:rPr>
      </w:pPr>
      <w:r>
        <w:rPr>
          <w:lang w:val="fr-FR"/>
        </w:rPr>
        <w:t xml:space="preserve">    $ref: 'TS29505_Subscription_Data.yaml#/paths/~1subscription-data~1%7BueId%7D~1ee-profile-data'</w:t>
      </w:r>
    </w:p>
    <w:p w14:paraId="0063912C" w14:textId="77777777" w:rsidR="00F705E3" w:rsidRDefault="00F705E3" w:rsidP="00F705E3">
      <w:pPr>
        <w:pStyle w:val="PL"/>
      </w:pPr>
      <w:r>
        <w:t xml:space="preserve">  /subscription-data/{ueId}/context-data/sdm-subscriptions:</w:t>
      </w:r>
    </w:p>
    <w:p w14:paraId="06C4EC67" w14:textId="77777777" w:rsidR="00F705E3" w:rsidRDefault="00F705E3" w:rsidP="00F705E3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~1context-data~1sdm-subscriptions'</w:t>
      </w:r>
    </w:p>
    <w:p w14:paraId="4BADCD5D" w14:textId="77777777" w:rsidR="00F705E3" w:rsidRDefault="00F705E3" w:rsidP="00F705E3">
      <w:pPr>
        <w:pStyle w:val="PL"/>
      </w:pPr>
      <w:r>
        <w:t xml:space="preserve">  /subscription-data/{ueId}/context-data/sdm-subscriptions/{subsId}:</w:t>
      </w:r>
    </w:p>
    <w:p w14:paraId="65AC3580" w14:textId="77777777" w:rsidR="00F705E3" w:rsidRDefault="00F705E3" w:rsidP="00F705E3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~1context-data~1sdm-subscriptions~1%7BsubsId%7D'</w:t>
      </w:r>
    </w:p>
    <w:p w14:paraId="1A8D606B" w14:textId="77777777" w:rsidR="00F705E3" w:rsidRDefault="00F705E3" w:rsidP="00F705E3">
      <w:pPr>
        <w:pStyle w:val="PL"/>
        <w:rPr>
          <w:lang w:val="fr-FR"/>
        </w:rPr>
      </w:pPr>
      <w:r>
        <w:rPr>
          <w:lang w:val="fr-FR"/>
        </w:rPr>
        <w:t xml:space="preserve">  /subscription-data/shared-data:</w:t>
      </w:r>
    </w:p>
    <w:p w14:paraId="3CB8B872" w14:textId="77777777" w:rsidR="00F705E3" w:rsidRDefault="00F705E3" w:rsidP="00F705E3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'TS29505_Subscription_Data.yaml#/paths/~1subscription-data~1shared-data'</w:t>
      </w:r>
    </w:p>
    <w:p w14:paraId="1588C382" w14:textId="77777777" w:rsidR="00F705E3" w:rsidRDefault="00F705E3" w:rsidP="00F705E3">
      <w:pPr>
        <w:pStyle w:val="PL"/>
        <w:rPr>
          <w:lang w:val="fr-FR"/>
        </w:rPr>
      </w:pPr>
      <w:r>
        <w:rPr>
          <w:lang w:val="fr-FR"/>
        </w:rPr>
        <w:t xml:space="preserve">  /subscription-data/shared-data/{sharedDataId}:</w:t>
      </w:r>
    </w:p>
    <w:p w14:paraId="3AC120C1" w14:textId="77777777" w:rsidR="00F705E3" w:rsidRPr="006F6056" w:rsidRDefault="00F705E3" w:rsidP="00F705E3">
      <w:pPr>
        <w:pStyle w:val="PL"/>
        <w:rPr>
          <w:lang w:val="fr-FR" w:eastAsia="zh-CN"/>
        </w:rPr>
      </w:pPr>
      <w:r>
        <w:rPr>
          <w:lang w:val="fr-FR"/>
        </w:rPr>
        <w:t xml:space="preserve">    $ref: 'TS29505_Subscription_Data.yaml#/paths/~1subscription-data~1shared-data~1%7BsharedDataId%7D'</w:t>
      </w:r>
    </w:p>
    <w:p w14:paraId="1E124D61" w14:textId="77777777" w:rsidR="00F705E3" w:rsidRDefault="00F705E3" w:rsidP="00F705E3">
      <w:pPr>
        <w:pStyle w:val="PL"/>
      </w:pPr>
      <w:r>
        <w:t xml:space="preserve">  /subscription-data/subs-to-notify:</w:t>
      </w:r>
    </w:p>
    <w:p w14:paraId="3F2F3DBB" w14:textId="77777777" w:rsidR="00F705E3" w:rsidRDefault="00F705E3" w:rsidP="00F705E3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'TS29505_Subscription_Data.yaml#/paths/~1subscription-data~1subs-to-notify'</w:t>
      </w:r>
    </w:p>
    <w:p w14:paraId="12601151" w14:textId="77777777" w:rsidR="00F705E3" w:rsidRDefault="00F705E3" w:rsidP="00F705E3">
      <w:pPr>
        <w:pStyle w:val="PL"/>
      </w:pPr>
      <w:r>
        <w:t xml:space="preserve">  /subscription-data/subs-to-</w:t>
      </w:r>
      <w:r>
        <w:rPr>
          <w:lang w:eastAsia="zh-CN"/>
        </w:rPr>
        <w:t>n</w:t>
      </w:r>
      <w:r>
        <w:t>otify/{subsId}:</w:t>
      </w:r>
    </w:p>
    <w:p w14:paraId="0A8516DD" w14:textId="77777777" w:rsidR="00F705E3" w:rsidRDefault="00F705E3" w:rsidP="00F705E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'TS29505_Subscription_Data.yaml#/paths/~1subscription-data~1subs-to-notify~1%7BsubsId%7D'</w:t>
      </w:r>
    </w:p>
    <w:p w14:paraId="2ECAC5DF" w14:textId="77777777" w:rsidR="00F705E3" w:rsidRDefault="00F705E3" w:rsidP="00F705E3">
      <w:pPr>
        <w:pStyle w:val="PL"/>
      </w:pPr>
      <w:r>
        <w:t xml:space="preserve">  /subscription-data/{ueId}/{servingPlmnId}/provisioned-data/trace-data:</w:t>
      </w:r>
    </w:p>
    <w:p w14:paraId="3415CE95" w14:textId="77777777" w:rsidR="00F705E3" w:rsidRDefault="00F705E3" w:rsidP="00F705E3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~1%7BservingPlmnId%7D~1provisioned-data~1trace-data'</w:t>
      </w:r>
    </w:p>
    <w:p w14:paraId="43A30A69" w14:textId="77777777" w:rsidR="00F705E3" w:rsidRDefault="00F705E3" w:rsidP="00F705E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/subscription-data/{ueId}/identity-data:</w:t>
      </w:r>
    </w:p>
    <w:p w14:paraId="60D347A4" w14:textId="77777777" w:rsidR="00F705E3" w:rsidRDefault="00F705E3" w:rsidP="00F705E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'TS29505_Subscription_Data.yaml#/paths/~1subscription-data~1%7BueId%7D~1identity-data'</w:t>
      </w:r>
    </w:p>
    <w:p w14:paraId="24705531" w14:textId="77777777" w:rsidR="00F705E3" w:rsidRDefault="00F705E3" w:rsidP="00F705E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/subscription-data/{ueId}/operator-determined-barring-data:</w:t>
      </w:r>
    </w:p>
    <w:p w14:paraId="048100E3" w14:textId="77777777" w:rsidR="00F705E3" w:rsidRDefault="00F705E3" w:rsidP="00F705E3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'TS29505_Subscription_Data.yaml#/paths/~1subscription-data~1%7BueId%7D~1operator-determined-barring-data'</w:t>
      </w:r>
    </w:p>
    <w:p w14:paraId="640BADE6" w14:textId="77777777" w:rsidR="00F705E3" w:rsidRPr="005446A7" w:rsidRDefault="00F705E3" w:rsidP="00F705E3">
      <w:pPr>
        <w:spacing w:after="0"/>
        <w:rPr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/subscription-data/{ueId}/</w:t>
      </w:r>
      <w:r w:rsidRPr="00BC5D67">
        <w:rPr>
          <w:rFonts w:ascii="Courier New" w:hAnsi="Courier New"/>
          <w:noProof/>
          <w:sz w:val="16"/>
          <w:lang w:val="fr-FR"/>
        </w:rPr>
        <w:t>nidd-authorization-data</w:t>
      </w:r>
      <w:r w:rsidRPr="005446A7">
        <w:rPr>
          <w:rFonts w:ascii="Courier New" w:hAnsi="Courier New"/>
          <w:noProof/>
          <w:sz w:val="16"/>
          <w:lang w:val="fr-FR"/>
        </w:rPr>
        <w:t>:</w:t>
      </w:r>
    </w:p>
    <w:p w14:paraId="2F1B3B8E" w14:textId="77777777" w:rsidR="00F705E3" w:rsidRDefault="00F705E3" w:rsidP="00F705E3">
      <w:pPr>
        <w:spacing w:after="0"/>
        <w:rPr>
          <w:rFonts w:ascii="Courier New" w:hAnsi="Courier New"/>
          <w:noProof/>
          <w:sz w:val="16"/>
          <w:lang w:val="fr-FR" w:eastAsia="zh-CN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</w:t>
      </w:r>
      <w:r w:rsidRPr="00BC5D67">
        <w:rPr>
          <w:rFonts w:ascii="Courier New" w:hAnsi="Courier New"/>
          <w:noProof/>
          <w:sz w:val="16"/>
          <w:lang w:val="fr-FR"/>
        </w:rPr>
        <w:t>nidd-authorization-data</w:t>
      </w:r>
      <w:r w:rsidRPr="005446A7">
        <w:rPr>
          <w:rFonts w:ascii="Courier New" w:hAnsi="Courier New"/>
          <w:noProof/>
          <w:sz w:val="16"/>
          <w:lang w:val="fr-FR"/>
        </w:rPr>
        <w:t>'</w:t>
      </w:r>
    </w:p>
    <w:p w14:paraId="42C878BF" w14:textId="77777777" w:rsidR="00F705E3" w:rsidRDefault="00F705E3" w:rsidP="00F705E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/subscription-data/{ueId}/v2x-data:</w:t>
      </w:r>
    </w:p>
    <w:p w14:paraId="1FCD2024" w14:textId="77777777" w:rsidR="00F705E3" w:rsidRPr="00812E02" w:rsidRDefault="00F705E3" w:rsidP="00F705E3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'TS29505_Subscription_Data.yaml#/paths/~1subscription-data~1%7BueId%7D~1v2x-data'</w:t>
      </w:r>
    </w:p>
    <w:p w14:paraId="1B56B602" w14:textId="77777777" w:rsidR="00F705E3" w:rsidRDefault="00F705E3" w:rsidP="00F705E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/subscription-data/{ueId}/pp-profile-data:</w:t>
      </w:r>
    </w:p>
    <w:p w14:paraId="689135A7" w14:textId="77777777" w:rsidR="00F705E3" w:rsidRPr="00105EF9" w:rsidRDefault="00F705E3" w:rsidP="00F705E3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'TS29505_Subscription_Data.yaml#/paths/~1subscription-data~1%7BueId%7D~1pp-profile-data'</w:t>
      </w:r>
    </w:p>
    <w:p w14:paraId="25C43A16" w14:textId="77777777" w:rsidR="00F705E3" w:rsidRPr="005446A7" w:rsidRDefault="00F705E3" w:rsidP="00F705E3">
      <w:pPr>
        <w:spacing w:after="0"/>
        <w:rPr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/subscription-data/{ueId}/</w:t>
      </w:r>
      <w:r w:rsidRPr="00F81B96">
        <w:rPr>
          <w:rFonts w:ascii="Courier New" w:hAnsi="Courier New"/>
          <w:noProof/>
          <w:sz w:val="16"/>
          <w:lang w:val="fr-FR"/>
        </w:rPr>
        <w:t>coverage-restriction-data</w:t>
      </w:r>
      <w:r w:rsidRPr="005446A7">
        <w:rPr>
          <w:rFonts w:ascii="Courier New" w:hAnsi="Courier New"/>
          <w:noProof/>
          <w:sz w:val="16"/>
          <w:lang w:val="fr-FR"/>
        </w:rPr>
        <w:t>:</w:t>
      </w:r>
    </w:p>
    <w:p w14:paraId="73F51F7A" w14:textId="77777777" w:rsidR="00F705E3" w:rsidRPr="00432273" w:rsidRDefault="00F705E3" w:rsidP="00F705E3">
      <w:pPr>
        <w:spacing w:after="0"/>
        <w:rPr>
          <w:rFonts w:ascii="Courier New" w:hAnsi="Courier New"/>
          <w:noProof/>
          <w:sz w:val="16"/>
          <w:lang w:val="fr-FR" w:eastAsia="zh-CN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</w:t>
      </w:r>
      <w:r w:rsidRPr="00F81B96">
        <w:rPr>
          <w:rFonts w:ascii="Courier New" w:hAnsi="Courier New"/>
          <w:noProof/>
          <w:sz w:val="16"/>
          <w:lang w:val="fr-FR"/>
        </w:rPr>
        <w:t>coverage-restriction-data</w:t>
      </w:r>
      <w:r w:rsidRPr="005446A7">
        <w:rPr>
          <w:rFonts w:ascii="Courier New" w:hAnsi="Courier New"/>
          <w:noProof/>
          <w:sz w:val="16"/>
          <w:lang w:val="fr-FR"/>
        </w:rPr>
        <w:t>'</w:t>
      </w:r>
    </w:p>
    <w:p w14:paraId="1DC58216" w14:textId="77777777" w:rsidR="00F705E3" w:rsidRDefault="00F705E3" w:rsidP="00F705E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/subscription-data/group-data/group-identifiers:</w:t>
      </w:r>
    </w:p>
    <w:p w14:paraId="3D1C35B9" w14:textId="77777777" w:rsidR="00F705E3" w:rsidRDefault="00F705E3" w:rsidP="00F705E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'TS29505_Subscription_Data.yaml#/paths/~1subscription-data~1group-data~1group-identifiers'</w:t>
      </w:r>
    </w:p>
    <w:p w14:paraId="7E45C8BA" w14:textId="77777777" w:rsidR="00F705E3" w:rsidRDefault="00F705E3" w:rsidP="00F705E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/subscription-data/{ueId}/prose-data:</w:t>
      </w:r>
    </w:p>
    <w:p w14:paraId="5632958F" w14:textId="77777777" w:rsidR="00F705E3" w:rsidRDefault="00F705E3" w:rsidP="00F705E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'TS29505_Subscription_Data.yaml#/paths/~1subscription-data~1%7BueId%7D~1prose-data'</w:t>
      </w:r>
    </w:p>
    <w:p w14:paraId="6DA070E1" w14:textId="77777777" w:rsidR="00F705E3" w:rsidRDefault="00F705E3" w:rsidP="00F705E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/subscription-data/{ueId}/</w:t>
      </w:r>
      <w:r w:rsidRPr="00C32669">
        <w:rPr>
          <w:rFonts w:ascii="Courier New" w:hAnsi="Courier New"/>
          <w:noProof/>
          <w:sz w:val="16"/>
          <w:lang w:val="fr-FR"/>
        </w:rPr>
        <w:t>pp-data-store</w:t>
      </w:r>
      <w:r>
        <w:rPr>
          <w:rFonts w:ascii="Courier New" w:hAnsi="Courier New"/>
          <w:noProof/>
          <w:sz w:val="16"/>
          <w:lang w:val="fr-FR"/>
        </w:rPr>
        <w:t>:</w:t>
      </w:r>
    </w:p>
    <w:p w14:paraId="3F175116" w14:textId="462030D2" w:rsidR="00F705E3" w:rsidRDefault="00F705E3" w:rsidP="00F705E3">
      <w:pPr>
        <w:spacing w:after="0"/>
        <w:rPr>
          <w:ins w:id="11" w:author="Huawei" w:date="2021-10-01T21:54:00Z"/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</w:t>
      </w:r>
      <w:r w:rsidRPr="00C32669">
        <w:rPr>
          <w:rFonts w:ascii="Courier New" w:hAnsi="Courier New"/>
          <w:noProof/>
          <w:sz w:val="16"/>
          <w:lang w:val="fr-FR"/>
        </w:rPr>
        <w:t>pp-data-store</w:t>
      </w:r>
      <w:r>
        <w:rPr>
          <w:rFonts w:ascii="Courier New" w:hAnsi="Courier New"/>
          <w:noProof/>
          <w:sz w:val="16"/>
          <w:lang w:val="fr-FR"/>
        </w:rPr>
        <w:t>'</w:t>
      </w:r>
    </w:p>
    <w:p w14:paraId="6030DA4C" w14:textId="41A9EA3B" w:rsidR="00F705E3" w:rsidRDefault="00F705E3" w:rsidP="00F705E3">
      <w:pPr>
        <w:spacing w:after="0"/>
        <w:rPr>
          <w:ins w:id="12" w:author="Huawei" w:date="2021-10-01T21:54:00Z"/>
          <w:rFonts w:ascii="Courier New" w:hAnsi="Courier New"/>
          <w:noProof/>
          <w:sz w:val="16"/>
          <w:lang w:val="fr-FR"/>
        </w:rPr>
      </w:pPr>
      <w:ins w:id="13" w:author="Huawei" w:date="2021-10-01T21:54:00Z">
        <w:r>
          <w:rPr>
            <w:rFonts w:ascii="Courier New" w:hAnsi="Courier New"/>
            <w:noProof/>
            <w:sz w:val="16"/>
            <w:lang w:val="fr-FR"/>
          </w:rPr>
          <w:t xml:space="preserve">  /subscription-data/{ueId}/</w:t>
        </w:r>
      </w:ins>
      <w:ins w:id="14" w:author="Huawei" w:date="2021-10-01T21:55:00Z">
        <w:r>
          <w:rPr>
            <w:rFonts w:ascii="Courier New" w:hAnsi="Courier New"/>
            <w:noProof/>
            <w:sz w:val="16"/>
            <w:lang w:val="fr-FR"/>
          </w:rPr>
          <w:t>5mbs</w:t>
        </w:r>
      </w:ins>
      <w:ins w:id="15" w:author="Huawei" w:date="2021-10-01T21:54:00Z">
        <w:r>
          <w:rPr>
            <w:rFonts w:ascii="Courier New" w:hAnsi="Courier New"/>
            <w:noProof/>
            <w:sz w:val="16"/>
            <w:lang w:val="fr-FR"/>
          </w:rPr>
          <w:t>-data:</w:t>
        </w:r>
      </w:ins>
    </w:p>
    <w:p w14:paraId="72FF45A8" w14:textId="3EFEC1FD" w:rsidR="00F705E3" w:rsidRPr="00F705E3" w:rsidRDefault="00F705E3" w:rsidP="00F705E3">
      <w:pPr>
        <w:spacing w:after="0"/>
        <w:rPr>
          <w:rFonts w:ascii="Courier New" w:hAnsi="Courier New"/>
          <w:noProof/>
          <w:sz w:val="16"/>
          <w:lang w:val="fr-FR" w:eastAsia="zh-CN"/>
        </w:rPr>
      </w:pPr>
      <w:ins w:id="16" w:author="Huawei" w:date="2021-10-01T21:54:00Z">
        <w:r>
          <w:rPr>
            <w:rFonts w:ascii="Courier New" w:hAnsi="Courier New"/>
            <w:noProof/>
            <w:sz w:val="16"/>
            <w:lang w:val="fr-FR"/>
          </w:rPr>
          <w:t xml:space="preserve">    $ref: 'TS29505_Subscription_Data.yaml#/paths/~1subscription-data~1%7BueId%7D~1</w:t>
        </w:r>
      </w:ins>
      <w:ins w:id="17" w:author="Huawei" w:date="2021-10-01T21:55:00Z">
        <w:r>
          <w:rPr>
            <w:rFonts w:ascii="Courier New" w:hAnsi="Courier New"/>
            <w:noProof/>
            <w:sz w:val="16"/>
            <w:lang w:val="fr-FR"/>
          </w:rPr>
          <w:t>5mbs</w:t>
        </w:r>
      </w:ins>
      <w:ins w:id="18" w:author="Huawei" w:date="2021-10-01T21:54:00Z">
        <w:r>
          <w:rPr>
            <w:rFonts w:ascii="Courier New" w:hAnsi="Courier New"/>
            <w:noProof/>
            <w:sz w:val="16"/>
            <w:lang w:val="fr-FR"/>
          </w:rPr>
          <w:t>-data'</w:t>
        </w:r>
      </w:ins>
    </w:p>
    <w:p w14:paraId="7C8EA1D0" w14:textId="77777777" w:rsidR="00F705E3" w:rsidRDefault="00F705E3" w:rsidP="00F705E3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{ueId}:</w:t>
      </w:r>
    </w:p>
    <w:p w14:paraId="06E2AD30" w14:textId="77777777" w:rsidR="00F705E3" w:rsidRPr="00E52F05" w:rsidRDefault="00F705E3" w:rsidP="00F705E3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'</w:t>
      </w:r>
    </w:p>
    <w:p w14:paraId="411AD165" w14:textId="77777777" w:rsidR="00F705E3" w:rsidRDefault="00F705E3" w:rsidP="00F705E3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{ueId}/am-data:</w:t>
      </w:r>
    </w:p>
    <w:p w14:paraId="3CDFEA0E" w14:textId="77777777" w:rsidR="00F705E3" w:rsidRDefault="00F705E3" w:rsidP="00F705E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~1am-data'</w:t>
      </w:r>
    </w:p>
    <w:p w14:paraId="7522F72B" w14:textId="77777777" w:rsidR="00F705E3" w:rsidRDefault="00F705E3" w:rsidP="00F705E3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</w:t>
      </w:r>
      <w:r>
        <w:rPr>
          <w:lang w:val="fr-FR"/>
        </w:rPr>
        <w:t>}/ue-policy-set:</w:t>
      </w:r>
    </w:p>
    <w:p w14:paraId="597135E3" w14:textId="77777777" w:rsidR="00F705E3" w:rsidRDefault="00F705E3" w:rsidP="00F705E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~1ue-policy-set'</w:t>
      </w:r>
    </w:p>
    <w:p w14:paraId="672D3CAC" w14:textId="77777777" w:rsidR="00F705E3" w:rsidRDefault="00F705E3" w:rsidP="00F705E3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</w:t>
      </w:r>
      <w:r>
        <w:rPr>
          <w:lang w:val="fr-FR"/>
        </w:rPr>
        <w:t>}/sm-data:</w:t>
      </w:r>
    </w:p>
    <w:p w14:paraId="4D7D9250" w14:textId="77777777" w:rsidR="00F705E3" w:rsidRDefault="00F705E3" w:rsidP="00F705E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~1sm-data'</w:t>
      </w:r>
    </w:p>
    <w:p w14:paraId="6562DC41" w14:textId="77777777" w:rsidR="00F705E3" w:rsidRDefault="00F705E3" w:rsidP="00F705E3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</w:t>
      </w:r>
      <w:r>
        <w:rPr>
          <w:lang w:val="fr-FR"/>
        </w:rPr>
        <w:t>}/sm-data/{usageMonId}:</w:t>
      </w:r>
    </w:p>
    <w:p w14:paraId="1CA8979C" w14:textId="77777777" w:rsidR="00F705E3" w:rsidRDefault="00F705E3" w:rsidP="00F705E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~1sm-data~1%7BusageMonId%7D'</w:t>
      </w:r>
    </w:p>
    <w:p w14:paraId="0ACD0807" w14:textId="77777777" w:rsidR="00F705E3" w:rsidRDefault="00F705E3" w:rsidP="00F705E3">
      <w:pPr>
        <w:pStyle w:val="PL"/>
      </w:pPr>
      <w:r>
        <w:t xml:space="preserve">  /policy-data/sponsor-connectivity-data/{sponsorId}:</w:t>
      </w:r>
    </w:p>
    <w:p w14:paraId="76B9AB8A" w14:textId="77777777" w:rsidR="00F705E3" w:rsidRDefault="00F705E3" w:rsidP="00F705E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'TS29519_Policy_Data.yaml#/paths/~1policy-data~1</w:t>
      </w:r>
      <w:r>
        <w:rPr>
          <w:rFonts w:ascii="Courier New" w:hAnsi="Courier New"/>
          <w:sz w:val="16"/>
        </w:rPr>
        <w:t>sponsor-connectivity-data~1%7BsponsorId%7D</w:t>
      </w:r>
      <w:r>
        <w:rPr>
          <w:rFonts w:ascii="Courier New" w:hAnsi="Courier New"/>
          <w:noProof/>
          <w:sz w:val="16"/>
          <w:lang w:val="fr-FR"/>
        </w:rPr>
        <w:t>'</w:t>
      </w:r>
    </w:p>
    <w:p w14:paraId="4BF6B369" w14:textId="77777777" w:rsidR="00F705E3" w:rsidRDefault="00F705E3" w:rsidP="00F705E3">
      <w:pPr>
        <w:pStyle w:val="PL"/>
      </w:pPr>
      <w:r>
        <w:t xml:space="preserve">  /policy-data/bdt</w:t>
      </w:r>
      <w:r>
        <w:rPr>
          <w:lang w:val="fr-FR"/>
        </w:rPr>
        <w:t>-data:</w:t>
      </w:r>
    </w:p>
    <w:p w14:paraId="524D9ABC" w14:textId="77777777" w:rsidR="00F705E3" w:rsidRDefault="00F705E3" w:rsidP="00F705E3">
      <w:pPr>
        <w:pStyle w:val="PL"/>
      </w:pPr>
      <w:r>
        <w:rPr>
          <w:lang w:val="fr-FR"/>
        </w:rPr>
        <w:t xml:space="preserve">    $ref: 'TS29519_Policy_Data.</w:t>
      </w:r>
      <w:r>
        <w:t>yaml#/</w:t>
      </w:r>
      <w:r>
        <w:rPr>
          <w:lang w:val="fr-FR"/>
        </w:rPr>
        <w:t>paths/~1</w:t>
      </w:r>
      <w:r>
        <w:t>policy-data~1bdt-data'</w:t>
      </w:r>
    </w:p>
    <w:p w14:paraId="0636051A" w14:textId="77777777" w:rsidR="00F705E3" w:rsidRDefault="00F705E3" w:rsidP="00F705E3">
      <w:pPr>
        <w:pStyle w:val="PL"/>
      </w:pPr>
      <w:r>
        <w:t xml:space="preserve">  /policy-data/bdt-data/{bdtReferenceId}:</w:t>
      </w:r>
    </w:p>
    <w:p w14:paraId="616E7203" w14:textId="77777777" w:rsidR="00F705E3" w:rsidRDefault="00F705E3" w:rsidP="00F705E3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'TS29519_Policy_Data.yaml#/paths/~1policy-data~1bdt-data~1%7BbdtReferenceId%7D'</w:t>
      </w:r>
    </w:p>
    <w:p w14:paraId="6518C670" w14:textId="77777777" w:rsidR="00F705E3" w:rsidRDefault="00F705E3" w:rsidP="00F705E3">
      <w:pPr>
        <w:pStyle w:val="PL"/>
      </w:pPr>
      <w:r>
        <w:t xml:space="preserve">  /policy-data/subs-to-notify:</w:t>
      </w:r>
    </w:p>
    <w:p w14:paraId="02819F5E" w14:textId="77777777" w:rsidR="00F705E3" w:rsidRDefault="00F705E3" w:rsidP="00F705E3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'TS29519_Policy_Data.yaml#/paths/~1policy-data~1subs-to-notify'</w:t>
      </w:r>
    </w:p>
    <w:p w14:paraId="41CB831C" w14:textId="77777777" w:rsidR="00F705E3" w:rsidRDefault="00F705E3" w:rsidP="00F705E3">
      <w:pPr>
        <w:pStyle w:val="PL"/>
      </w:pPr>
      <w:r>
        <w:t xml:space="preserve">  /policy-data/subs-to-notify/{subsId}:</w:t>
      </w:r>
    </w:p>
    <w:p w14:paraId="37719839" w14:textId="77777777" w:rsidR="00F705E3" w:rsidRDefault="00F705E3" w:rsidP="00F705E3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'TS29519_Policy_Data.yaml#/paths/~1policy-data~1subs-to-notify~1%7BsubsId%7D'</w:t>
      </w:r>
    </w:p>
    <w:p w14:paraId="1BE9A564" w14:textId="77777777" w:rsidR="00F705E3" w:rsidRDefault="00F705E3" w:rsidP="00F705E3">
      <w:pPr>
        <w:pStyle w:val="PL"/>
        <w:rPr>
          <w:lang w:eastAsia="zh-CN"/>
        </w:rPr>
      </w:pPr>
      <w:r>
        <w:t xml:space="preserve">  /</w:t>
      </w:r>
      <w:r>
        <w:rPr>
          <w:lang w:eastAsia="zh-CN"/>
        </w:rPr>
        <w:t>policy-data/ues/</w:t>
      </w:r>
      <w:r>
        <w:t>{</w:t>
      </w:r>
      <w:r>
        <w:rPr>
          <w:lang w:eastAsia="zh-CN"/>
        </w:rPr>
        <w:t>ueId</w:t>
      </w:r>
      <w:r>
        <w:t>}/</w:t>
      </w:r>
      <w:r>
        <w:rPr>
          <w:lang w:eastAsia="zh-CN"/>
        </w:rPr>
        <w:t>operator-specific-data:</w:t>
      </w:r>
    </w:p>
    <w:p w14:paraId="6D7AA945" w14:textId="77777777" w:rsidR="00F705E3" w:rsidRDefault="00F705E3" w:rsidP="00F705E3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'TS29519_Policy_Data.yaml#/paths/~1policy-data</w:t>
      </w:r>
      <w:r>
        <w:t>~1</w:t>
      </w:r>
      <w:r>
        <w:rPr>
          <w:lang w:eastAsia="zh-CN"/>
        </w:rPr>
        <w:t>ues~1</w:t>
      </w:r>
      <w:r>
        <w:t>%7BueId%7D</w:t>
      </w:r>
      <w:r>
        <w:rPr>
          <w:lang w:val="fr-FR"/>
        </w:rPr>
        <w:t>~1</w:t>
      </w:r>
      <w:r>
        <w:rPr>
          <w:lang w:eastAsia="zh-CN"/>
        </w:rPr>
        <w:t>operator-specific-data</w:t>
      </w:r>
      <w:r>
        <w:rPr>
          <w:lang w:val="fr-FR"/>
        </w:rPr>
        <w:t>'</w:t>
      </w:r>
    </w:p>
    <w:p w14:paraId="15BCA1E6" w14:textId="77777777" w:rsidR="00F705E3" w:rsidRDefault="00F705E3" w:rsidP="00F705E3">
      <w:pPr>
        <w:pStyle w:val="PL"/>
      </w:pPr>
      <w:r>
        <w:t xml:space="preserve">  /application-data/pfds:</w:t>
      </w:r>
    </w:p>
    <w:p w14:paraId="009BA257" w14:textId="77777777" w:rsidR="00F705E3" w:rsidRDefault="00F705E3" w:rsidP="00F705E3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'TS29519_Application_Data.yaml#/paths/~1application-data~1pfds'</w:t>
      </w:r>
    </w:p>
    <w:p w14:paraId="6DAF9668" w14:textId="77777777" w:rsidR="00F705E3" w:rsidRDefault="00F705E3" w:rsidP="00F705E3">
      <w:pPr>
        <w:pStyle w:val="PL"/>
      </w:pPr>
      <w:r>
        <w:t xml:space="preserve">  /application-data/pfds/{app</w:t>
      </w:r>
      <w:r>
        <w:rPr>
          <w:lang w:eastAsia="zh-CN"/>
        </w:rPr>
        <w:t>Id</w:t>
      </w:r>
      <w:r>
        <w:t>}:</w:t>
      </w:r>
    </w:p>
    <w:p w14:paraId="0429F378" w14:textId="77777777" w:rsidR="00F705E3" w:rsidRDefault="00F705E3" w:rsidP="00F705E3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'TS29519_Application_Data.yaml#/paths/~1application-data~1pfds~1%7B</w:t>
      </w:r>
      <w:r>
        <w:t>app</w:t>
      </w:r>
      <w:r>
        <w:rPr>
          <w:lang w:eastAsia="zh-CN"/>
        </w:rPr>
        <w:t>Id</w:t>
      </w:r>
      <w:r>
        <w:t>%7D</w:t>
      </w:r>
      <w:r>
        <w:rPr>
          <w:lang w:val="fr-FR"/>
        </w:rPr>
        <w:t>'</w:t>
      </w:r>
    </w:p>
    <w:p w14:paraId="586DFFF5" w14:textId="77777777" w:rsidR="00F705E3" w:rsidRDefault="00F705E3" w:rsidP="00F705E3">
      <w:pPr>
        <w:pStyle w:val="PL"/>
      </w:pPr>
      <w:r>
        <w:t xml:space="preserve">  /application-data/influenceData:</w:t>
      </w:r>
    </w:p>
    <w:p w14:paraId="0F015125" w14:textId="77777777" w:rsidR="00F705E3" w:rsidRDefault="00F705E3" w:rsidP="00F705E3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</w:t>
      </w:r>
      <w:r>
        <w:rPr>
          <w:lang w:val="fr-FR"/>
        </w:rPr>
        <w:t>'</w:t>
      </w:r>
    </w:p>
    <w:p w14:paraId="4092A493" w14:textId="77777777" w:rsidR="00F705E3" w:rsidRDefault="00F705E3" w:rsidP="00F705E3">
      <w:pPr>
        <w:pStyle w:val="PL"/>
      </w:pPr>
      <w:r>
        <w:t xml:space="preserve">  /application-data/influenceData/{influenceId}:</w:t>
      </w:r>
    </w:p>
    <w:p w14:paraId="54C074B7" w14:textId="77777777" w:rsidR="00F705E3" w:rsidRDefault="00F705E3" w:rsidP="00F705E3">
      <w:pPr>
        <w:pStyle w:val="PL"/>
        <w:rPr>
          <w:lang w:val="fr-FR" w:eastAsia="zh-CN"/>
        </w:rPr>
      </w:pPr>
      <w:r>
        <w:rPr>
          <w:lang w:val="fr-FR"/>
        </w:rPr>
        <w:lastRenderedPageBreak/>
        <w:t xml:space="preserve">    $ref: 'TS29519_Application_Data.yaml#/paths/~1application-data~1</w:t>
      </w:r>
      <w:r>
        <w:t>influenceData~1%7BinfluenceId%7D</w:t>
      </w:r>
      <w:r>
        <w:rPr>
          <w:lang w:val="fr-FR"/>
        </w:rPr>
        <w:t>'</w:t>
      </w:r>
    </w:p>
    <w:p w14:paraId="764A7E19" w14:textId="77777777" w:rsidR="00F705E3" w:rsidRDefault="00F705E3" w:rsidP="00F705E3">
      <w:pPr>
        <w:pStyle w:val="PL"/>
      </w:pPr>
      <w:r>
        <w:t xml:space="preserve">  /policy-data/plmns/{plmnId</w:t>
      </w:r>
      <w:r>
        <w:rPr>
          <w:lang w:val="fr-FR"/>
        </w:rPr>
        <w:t>}/ue-policy-set:</w:t>
      </w:r>
    </w:p>
    <w:p w14:paraId="22D47B52" w14:textId="77777777" w:rsidR="00F705E3" w:rsidRDefault="00F705E3" w:rsidP="00F705E3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'TS29519_Policy_Data.yaml#/paths/~1policy-data</w:t>
      </w:r>
      <w:r>
        <w:t>~1plmns~1%7BplmnId%7D</w:t>
      </w:r>
      <w:r>
        <w:rPr>
          <w:lang w:val="fr-FR"/>
        </w:rPr>
        <w:t>~1ue-policy-set'</w:t>
      </w:r>
    </w:p>
    <w:p w14:paraId="4C8BC48B" w14:textId="77777777" w:rsidR="00F705E3" w:rsidRDefault="00F705E3" w:rsidP="00F705E3">
      <w:pPr>
        <w:pStyle w:val="PL"/>
      </w:pPr>
      <w:r>
        <w:t xml:space="preserve">  /application-data/bdtPolicyData:</w:t>
      </w:r>
    </w:p>
    <w:p w14:paraId="28FFD47A" w14:textId="77777777" w:rsidR="00F705E3" w:rsidRDefault="00F705E3" w:rsidP="00F705E3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bdtPolicyData</w:t>
      </w:r>
      <w:r>
        <w:rPr>
          <w:lang w:val="fr-FR"/>
        </w:rPr>
        <w:t>'</w:t>
      </w:r>
    </w:p>
    <w:p w14:paraId="798706D6" w14:textId="77777777" w:rsidR="00F705E3" w:rsidRDefault="00F705E3" w:rsidP="00F705E3">
      <w:pPr>
        <w:pStyle w:val="PL"/>
      </w:pPr>
      <w:r>
        <w:t xml:space="preserve">  /application-data/bdtPolicyData/{bdtPolicyId}:</w:t>
      </w:r>
    </w:p>
    <w:p w14:paraId="4C1E3AA0" w14:textId="77777777" w:rsidR="00F705E3" w:rsidRDefault="00F705E3" w:rsidP="00F705E3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bdtPolicyData~1%7BbdtPolicyId%7D</w:t>
      </w:r>
      <w:r>
        <w:rPr>
          <w:lang w:val="fr-FR"/>
        </w:rPr>
        <w:t>'</w:t>
      </w:r>
    </w:p>
    <w:p w14:paraId="3EBBE1C5" w14:textId="77777777" w:rsidR="00F705E3" w:rsidRDefault="00F705E3" w:rsidP="00F705E3">
      <w:pPr>
        <w:pStyle w:val="PL"/>
      </w:pPr>
      <w:r>
        <w:t xml:space="preserve">  /application-data/iptvConfigData:</w:t>
      </w:r>
    </w:p>
    <w:p w14:paraId="48D10DA5" w14:textId="77777777" w:rsidR="00F705E3" w:rsidRDefault="00F705E3" w:rsidP="00F705E3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iptvConfigData</w:t>
      </w:r>
      <w:r>
        <w:rPr>
          <w:lang w:val="fr-FR"/>
        </w:rPr>
        <w:t>'</w:t>
      </w:r>
    </w:p>
    <w:p w14:paraId="17054CEF" w14:textId="77777777" w:rsidR="00F705E3" w:rsidRDefault="00F705E3" w:rsidP="00F705E3">
      <w:pPr>
        <w:pStyle w:val="PL"/>
      </w:pPr>
      <w:r>
        <w:t xml:space="preserve">  /application-data/iptvConfigData/{configurationId}:</w:t>
      </w:r>
    </w:p>
    <w:p w14:paraId="41652612" w14:textId="77777777" w:rsidR="00F705E3" w:rsidRDefault="00F705E3" w:rsidP="00F705E3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iptvConfigData~1%7BconfigurationId%7D</w:t>
      </w:r>
      <w:r>
        <w:rPr>
          <w:lang w:val="fr-FR"/>
        </w:rPr>
        <w:t>'</w:t>
      </w:r>
    </w:p>
    <w:p w14:paraId="607251AF" w14:textId="77777777" w:rsidR="00F705E3" w:rsidRDefault="00F705E3" w:rsidP="00F705E3">
      <w:pPr>
        <w:pStyle w:val="PL"/>
      </w:pPr>
      <w:r>
        <w:t xml:space="preserve">  /</w:t>
      </w:r>
      <w:r w:rsidRPr="007576BC">
        <w:t>application-data/serviceParamData:</w:t>
      </w:r>
    </w:p>
    <w:p w14:paraId="1CB49BEA" w14:textId="77777777" w:rsidR="00F705E3" w:rsidRPr="00A0349D" w:rsidRDefault="00F705E3" w:rsidP="00F705E3">
      <w:pPr>
        <w:pStyle w:val="PL"/>
      </w:pPr>
      <w:r w:rsidRPr="00A0349D">
        <w:t xml:space="preserve">    $ref: 'TS29519_Application_Data.yaml#/paths/~1application-data</w:t>
      </w:r>
      <w:r>
        <w:t>~1</w:t>
      </w:r>
      <w:r w:rsidRPr="007576BC">
        <w:t>serviceParamData</w:t>
      </w:r>
      <w:r w:rsidRPr="00A0349D">
        <w:t>'</w:t>
      </w:r>
    </w:p>
    <w:p w14:paraId="57CE24B7" w14:textId="77777777" w:rsidR="00F705E3" w:rsidRDefault="00F705E3" w:rsidP="00F705E3">
      <w:pPr>
        <w:pStyle w:val="PL"/>
      </w:pPr>
      <w:r>
        <w:t xml:space="preserve">  /</w:t>
      </w:r>
      <w:r w:rsidRPr="007576BC">
        <w:t>application-data/serviceParamData</w:t>
      </w:r>
      <w:r>
        <w:t>/</w:t>
      </w:r>
      <w:r w:rsidRPr="00592CEC">
        <w:t>{serviceParamId}</w:t>
      </w:r>
      <w:r w:rsidRPr="007576BC">
        <w:t>:</w:t>
      </w:r>
    </w:p>
    <w:p w14:paraId="1A636FFA" w14:textId="77777777" w:rsidR="00F705E3" w:rsidRPr="00A0349D" w:rsidRDefault="00F705E3" w:rsidP="00F705E3">
      <w:pPr>
        <w:pStyle w:val="PL"/>
      </w:pPr>
      <w:r w:rsidRPr="00A0349D">
        <w:t xml:space="preserve">    $ref: 'TS29519_Application_Data.yaml#/paths/~1application-data</w:t>
      </w:r>
      <w:r>
        <w:t>~1</w:t>
      </w:r>
      <w:r w:rsidRPr="007576BC">
        <w:t>serviceParamData</w:t>
      </w:r>
      <w:r>
        <w:t>~1%7B</w:t>
      </w:r>
      <w:r w:rsidRPr="00592CEC">
        <w:t>serviceParamId</w:t>
      </w:r>
      <w:r>
        <w:t>%7D</w:t>
      </w:r>
      <w:r w:rsidRPr="00A0349D">
        <w:t>'</w:t>
      </w:r>
    </w:p>
    <w:p w14:paraId="73CB8815" w14:textId="77777777" w:rsidR="00F705E3" w:rsidRDefault="00F705E3" w:rsidP="00F705E3">
      <w:pPr>
        <w:pStyle w:val="PL"/>
      </w:pPr>
      <w:r>
        <w:t xml:space="preserve">  /application-data/influenceData/subs</w:t>
      </w:r>
      <w:r>
        <w:rPr>
          <w:lang w:eastAsia="zh-CN"/>
        </w:rPr>
        <w:t>-to-notify</w:t>
      </w:r>
      <w:r>
        <w:t>:</w:t>
      </w:r>
    </w:p>
    <w:p w14:paraId="62308BA8" w14:textId="77777777" w:rsidR="00F705E3" w:rsidRDefault="00F705E3" w:rsidP="00F705E3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influenceData~1subs</w:t>
      </w:r>
      <w:r>
        <w:rPr>
          <w:lang w:eastAsia="zh-CN"/>
        </w:rPr>
        <w:t>-to-notify</w:t>
      </w:r>
      <w:r>
        <w:rPr>
          <w:lang w:val="fr-FR"/>
        </w:rPr>
        <w:t>'</w:t>
      </w:r>
    </w:p>
    <w:p w14:paraId="7B6A99F3" w14:textId="77777777" w:rsidR="00F705E3" w:rsidRDefault="00F705E3" w:rsidP="00F705E3">
      <w:pPr>
        <w:pStyle w:val="PL"/>
      </w:pPr>
      <w:r>
        <w:t xml:space="preserve">  /application-data/influenceData/subs</w:t>
      </w:r>
      <w:r>
        <w:rPr>
          <w:lang w:eastAsia="zh-CN"/>
        </w:rPr>
        <w:t>-to-notify</w:t>
      </w:r>
      <w:r>
        <w:t>/{subscriptionId}:</w:t>
      </w:r>
    </w:p>
    <w:p w14:paraId="43A0EB06" w14:textId="77777777" w:rsidR="00F705E3" w:rsidRDefault="00F705E3" w:rsidP="00F705E3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'TS29519_Application_Data.yaml#/paths/~1application-data~1</w:t>
      </w:r>
      <w:r>
        <w:t>influenceData~1subs</w:t>
      </w:r>
      <w:r>
        <w:rPr>
          <w:lang w:eastAsia="zh-CN"/>
        </w:rPr>
        <w:t>-to-notify</w:t>
      </w:r>
      <w:r>
        <w:t>~1%7BsubscriptionId%7D</w:t>
      </w:r>
      <w:r>
        <w:rPr>
          <w:lang w:val="fr-FR"/>
        </w:rPr>
        <w:t>'</w:t>
      </w:r>
    </w:p>
    <w:p w14:paraId="0F6526D1" w14:textId="77777777" w:rsidR="00F705E3" w:rsidRDefault="00F705E3" w:rsidP="00F705E3">
      <w:pPr>
        <w:pStyle w:val="PL"/>
      </w:pPr>
      <w:r>
        <w:t xml:space="preserve">  /application-data/subs</w:t>
      </w:r>
      <w:r>
        <w:rPr>
          <w:lang w:eastAsia="zh-CN"/>
        </w:rPr>
        <w:t>-to-notify</w:t>
      </w:r>
      <w:r>
        <w:t>:</w:t>
      </w:r>
    </w:p>
    <w:p w14:paraId="368EC70A" w14:textId="77777777" w:rsidR="00F705E3" w:rsidRDefault="00F705E3" w:rsidP="00F705E3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</w:t>
      </w:r>
      <w:r>
        <w:t>~1subs</w:t>
      </w:r>
      <w:r>
        <w:rPr>
          <w:lang w:eastAsia="zh-CN"/>
        </w:rPr>
        <w:t>-to-notify</w:t>
      </w:r>
      <w:r>
        <w:rPr>
          <w:lang w:val="fr-FR"/>
        </w:rPr>
        <w:t>'</w:t>
      </w:r>
    </w:p>
    <w:p w14:paraId="1E769D6E" w14:textId="77777777" w:rsidR="00F705E3" w:rsidRDefault="00F705E3" w:rsidP="00F705E3">
      <w:pPr>
        <w:pStyle w:val="PL"/>
      </w:pPr>
      <w:r>
        <w:t xml:space="preserve">  /application-data/subs</w:t>
      </w:r>
      <w:r>
        <w:rPr>
          <w:lang w:eastAsia="zh-CN"/>
        </w:rPr>
        <w:t>-to-notify</w:t>
      </w:r>
      <w:r>
        <w:t>/{subsId}:</w:t>
      </w:r>
    </w:p>
    <w:p w14:paraId="478253C9" w14:textId="77777777" w:rsidR="00F705E3" w:rsidRDefault="00F705E3" w:rsidP="00F705E3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</w:t>
      </w:r>
      <w:r>
        <w:t>~1subs</w:t>
      </w:r>
      <w:r>
        <w:rPr>
          <w:lang w:eastAsia="zh-CN"/>
        </w:rPr>
        <w:t>-to-notify</w:t>
      </w:r>
      <w:r>
        <w:t>~1%7BsubsId%7D</w:t>
      </w:r>
      <w:r>
        <w:rPr>
          <w:lang w:val="fr-FR"/>
        </w:rPr>
        <w:t>'</w:t>
      </w:r>
    </w:p>
    <w:p w14:paraId="6DD52327" w14:textId="77777777" w:rsidR="00F705E3" w:rsidRDefault="00F705E3" w:rsidP="00F705E3">
      <w:pPr>
        <w:pStyle w:val="PL"/>
      </w:pPr>
      <w:r>
        <w:t xml:space="preserve">  /exposure-data/{ueId}/access-and-mobility-data:</w:t>
      </w:r>
    </w:p>
    <w:p w14:paraId="24B286E8" w14:textId="77777777" w:rsidR="00F705E3" w:rsidRDefault="00F705E3" w:rsidP="00F705E3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exposure-data~1%7BueId%7D~1access-and-mobility-data</w:t>
      </w:r>
      <w:r>
        <w:rPr>
          <w:lang w:val="fr-FR"/>
        </w:rPr>
        <w:t>'</w:t>
      </w:r>
    </w:p>
    <w:p w14:paraId="6FEE2FF2" w14:textId="77777777" w:rsidR="00F705E3" w:rsidRDefault="00F705E3" w:rsidP="00F705E3">
      <w:pPr>
        <w:pStyle w:val="PL"/>
      </w:pPr>
      <w:r>
        <w:t xml:space="preserve">  /exposure-data/{ueId}/session-management-data/{pduSessionId}:</w:t>
      </w:r>
    </w:p>
    <w:p w14:paraId="1FB24390" w14:textId="77777777" w:rsidR="00F705E3" w:rsidRDefault="00F705E3" w:rsidP="00F705E3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exposure-data~1%7BueId%7D~1session-management-data~1%7BpduSessionId%7D</w:t>
      </w:r>
      <w:r>
        <w:rPr>
          <w:lang w:val="fr-FR"/>
        </w:rPr>
        <w:t>'</w:t>
      </w:r>
    </w:p>
    <w:p w14:paraId="14D6AD7A" w14:textId="77777777" w:rsidR="00F705E3" w:rsidRDefault="00F705E3" w:rsidP="00F705E3">
      <w:pPr>
        <w:pStyle w:val="PL"/>
      </w:pPr>
      <w:r>
        <w:t xml:space="preserve">  /exposure-data/subs-to-notify:</w:t>
      </w:r>
    </w:p>
    <w:p w14:paraId="0AC9E3B6" w14:textId="77777777" w:rsidR="00F705E3" w:rsidRDefault="00F705E3" w:rsidP="00F705E3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</w:t>
      </w:r>
      <w:r>
        <w:rPr>
          <w:lang w:val="fr-FR"/>
        </w:rPr>
        <w:t>-data~1subs-to-notify'</w:t>
      </w:r>
    </w:p>
    <w:p w14:paraId="7E316E0B" w14:textId="77777777" w:rsidR="00F705E3" w:rsidRDefault="00F705E3" w:rsidP="00F705E3">
      <w:pPr>
        <w:pStyle w:val="PL"/>
      </w:pPr>
      <w:r>
        <w:t xml:space="preserve">  /exposure-data/subs-to-notify/{subId}:</w:t>
      </w:r>
    </w:p>
    <w:p w14:paraId="49578D4A" w14:textId="77777777" w:rsidR="00F705E3" w:rsidRDefault="00F705E3" w:rsidP="00F705E3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</w:t>
      </w:r>
      <w:r>
        <w:rPr>
          <w:lang w:val="fr-FR"/>
        </w:rPr>
        <w:t>-data~1subs-to-notify~1</w:t>
      </w:r>
      <w:r>
        <w:t>%7B</w:t>
      </w:r>
      <w:r>
        <w:rPr>
          <w:lang w:val="fr-FR"/>
        </w:rPr>
        <w:t>subId</w:t>
      </w:r>
      <w:r>
        <w:t>%7D</w:t>
      </w:r>
      <w:r>
        <w:rPr>
          <w:lang w:val="fr-FR"/>
        </w:rPr>
        <w:t>'</w:t>
      </w:r>
    </w:p>
    <w:p w14:paraId="3ED41BEF" w14:textId="77777777" w:rsidR="00F705E3" w:rsidRDefault="00F705E3" w:rsidP="00F705E3">
      <w:pPr>
        <w:pStyle w:val="PL"/>
      </w:pPr>
      <w:r>
        <w:t>components:</w:t>
      </w:r>
    </w:p>
    <w:p w14:paraId="6A4087AC" w14:textId="77777777" w:rsidR="00F705E3" w:rsidRDefault="00F705E3" w:rsidP="00F705E3">
      <w:pPr>
        <w:pStyle w:val="PL"/>
      </w:pPr>
      <w:r>
        <w:t xml:space="preserve">  securitySchemes:</w:t>
      </w:r>
    </w:p>
    <w:p w14:paraId="48A1C83F" w14:textId="77777777" w:rsidR="00F705E3" w:rsidRDefault="00F705E3" w:rsidP="00F705E3">
      <w:pPr>
        <w:pStyle w:val="PL"/>
      </w:pPr>
      <w:r>
        <w:t xml:space="preserve">    oAuth2ClientCredentials:</w:t>
      </w:r>
    </w:p>
    <w:p w14:paraId="018BEEE9" w14:textId="77777777" w:rsidR="00F705E3" w:rsidRDefault="00F705E3" w:rsidP="00F705E3">
      <w:pPr>
        <w:pStyle w:val="PL"/>
      </w:pPr>
      <w:r>
        <w:t xml:space="preserve">      type: oauth2</w:t>
      </w:r>
    </w:p>
    <w:p w14:paraId="705901D6" w14:textId="77777777" w:rsidR="00F705E3" w:rsidRDefault="00F705E3" w:rsidP="00F705E3">
      <w:pPr>
        <w:pStyle w:val="PL"/>
      </w:pPr>
      <w:r>
        <w:t xml:space="preserve">      flows:</w:t>
      </w:r>
    </w:p>
    <w:p w14:paraId="21A85A7E" w14:textId="77777777" w:rsidR="00F705E3" w:rsidRDefault="00F705E3" w:rsidP="00F705E3">
      <w:pPr>
        <w:pStyle w:val="PL"/>
      </w:pPr>
      <w:r>
        <w:t xml:space="preserve">        clientCredentials:</w:t>
      </w:r>
    </w:p>
    <w:p w14:paraId="52A45A6E" w14:textId="77777777" w:rsidR="00F705E3" w:rsidRDefault="00F705E3" w:rsidP="00F705E3">
      <w:pPr>
        <w:pStyle w:val="PL"/>
      </w:pPr>
      <w:r>
        <w:t xml:space="preserve">          tokenUrl: '{nrfApiRoot}/oauth2/token'</w:t>
      </w:r>
    </w:p>
    <w:p w14:paraId="062E12D1" w14:textId="77777777" w:rsidR="00F705E3" w:rsidRDefault="00F705E3" w:rsidP="00F705E3">
      <w:pPr>
        <w:pStyle w:val="PL"/>
        <w:rPr>
          <w:lang w:eastAsia="zh-CN"/>
        </w:rPr>
      </w:pPr>
      <w:r>
        <w:t xml:space="preserve">          scopes:</w:t>
      </w:r>
    </w:p>
    <w:p w14:paraId="3094A223" w14:textId="77777777" w:rsidR="00F705E3" w:rsidRDefault="00F705E3" w:rsidP="00F705E3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>
        <w:t>n</w:t>
      </w:r>
      <w:r>
        <w:rPr>
          <w:lang w:eastAsia="zh-CN"/>
        </w:rPr>
        <w:t>udr-dr</w:t>
      </w:r>
      <w:r>
        <w:t>: Access to the N</w:t>
      </w:r>
      <w:r>
        <w:rPr>
          <w:lang w:eastAsia="zh-CN"/>
        </w:rPr>
        <w:t>udr_DataRepository</w:t>
      </w:r>
      <w:r>
        <w:t xml:space="preserve"> API</w:t>
      </w:r>
    </w:p>
    <w:p w14:paraId="511CD3C2" w14:textId="77777777" w:rsidR="00F705E3" w:rsidRPr="00734516" w:rsidRDefault="00F705E3" w:rsidP="00F705E3">
      <w:pPr>
        <w:pStyle w:val="PL"/>
        <w:rPr>
          <w:lang w:eastAsia="zh-CN"/>
        </w:rPr>
      </w:pPr>
      <w:r>
        <w:t xml:space="preserve">            nudr-dr:subscription-data: Access to the SubscriptionData data set</w:t>
      </w:r>
    </w:p>
    <w:p w14:paraId="59F49869" w14:textId="77777777" w:rsidR="00F705E3" w:rsidRPr="00C5742A" w:rsidRDefault="00F705E3" w:rsidP="00F705E3">
      <w:pPr>
        <w:pStyle w:val="PL"/>
      </w:pPr>
      <w:r>
        <w:t xml:space="preserve">            nudr-dr:</w:t>
      </w:r>
      <w:r w:rsidRPr="00D77526">
        <w:t>subscription-data:authentication-subscription:read: Access to read the AuthenticationSubscription resource of the SubscriptionData data set</w:t>
      </w:r>
    </w:p>
    <w:p w14:paraId="1787D34E" w14:textId="77777777" w:rsidR="00F705E3" w:rsidRDefault="00F705E3" w:rsidP="00F705E3">
      <w:pPr>
        <w:pStyle w:val="PL"/>
        <w:rPr>
          <w:lang w:eastAsia="zh-CN"/>
        </w:rPr>
      </w:pPr>
      <w:r w:rsidRPr="00D77526">
        <w:t xml:space="preserve">            nudr-dr:subscription-data:authentication-subscription:modify: Access to update the AuthenticationSubscription resource of the SubscriptionData data set</w:t>
      </w:r>
    </w:p>
    <w:p w14:paraId="50C22509" w14:textId="77777777" w:rsidR="00F705E3" w:rsidRDefault="00F705E3" w:rsidP="00F705E3">
      <w:pPr>
        <w:pStyle w:val="PL"/>
        <w:rPr>
          <w:lang w:eastAsia="zh-CN"/>
        </w:rPr>
      </w:pPr>
      <w:r>
        <w:t xml:space="preserve">            nudr-dr:subscription-data:registrations:write: Write access to NF registration resources of the SubscriptionData data set</w:t>
      </w:r>
    </w:p>
    <w:p w14:paraId="4313B1F8" w14:textId="77777777" w:rsidR="00F705E3" w:rsidRDefault="00F705E3" w:rsidP="00F705E3">
      <w:pPr>
        <w:pStyle w:val="PL"/>
      </w:pPr>
      <w:r>
        <w:t xml:space="preserve">            nudr-dr:policy-data: Access to the PolicyData data set</w:t>
      </w:r>
    </w:p>
    <w:p w14:paraId="659F5FEB" w14:textId="77777777" w:rsidR="00F705E3" w:rsidRDefault="00F705E3" w:rsidP="00F705E3">
      <w:pPr>
        <w:pStyle w:val="PL"/>
      </w:pPr>
      <w:r>
        <w:t xml:space="preserve">            nudr-dr:exposure-data: Access to the ExposureData data set</w:t>
      </w:r>
    </w:p>
    <w:p w14:paraId="2E2F98A2" w14:textId="77777777" w:rsidR="00F705E3" w:rsidRDefault="00F705E3" w:rsidP="00F705E3">
      <w:pPr>
        <w:pStyle w:val="PL"/>
        <w:rPr>
          <w:lang w:eastAsia="zh-CN"/>
        </w:rPr>
      </w:pPr>
      <w:r>
        <w:t xml:space="preserve">            nudr-dr:application-data: Access to the ApplicationData data set</w:t>
      </w:r>
    </w:p>
    <w:p w14:paraId="4EECAC05" w14:textId="77777777" w:rsidR="00E70ED1" w:rsidRPr="00F705E3" w:rsidRDefault="00E70ED1" w:rsidP="00F15DE3">
      <w:pPr>
        <w:rPr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63B660" w14:textId="77777777" w:rsidR="00A60417" w:rsidRDefault="00A60417">
      <w:r>
        <w:separator/>
      </w:r>
    </w:p>
  </w:endnote>
  <w:endnote w:type="continuationSeparator" w:id="0">
    <w:p w14:paraId="602A4C58" w14:textId="77777777" w:rsidR="00A60417" w:rsidRDefault="00A60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36DE62" w14:textId="77777777" w:rsidR="00A60417" w:rsidRDefault="00A60417">
      <w:r>
        <w:separator/>
      </w:r>
    </w:p>
  </w:footnote>
  <w:footnote w:type="continuationSeparator" w:id="0">
    <w:p w14:paraId="1C6CCD68" w14:textId="77777777" w:rsidR="00A60417" w:rsidRDefault="00A604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E04AED" w:rsidRDefault="00E04AE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E04AED" w:rsidRDefault="00E04AE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E04AED" w:rsidRDefault="00E04AE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E04AED" w:rsidRDefault="00E04AE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5F6"/>
    <w:rsid w:val="000628F9"/>
    <w:rsid w:val="000A6394"/>
    <w:rsid w:val="000A79FB"/>
    <w:rsid w:val="000B7FED"/>
    <w:rsid w:val="000C038A"/>
    <w:rsid w:val="000C6598"/>
    <w:rsid w:val="000D44B3"/>
    <w:rsid w:val="0011413B"/>
    <w:rsid w:val="00145D43"/>
    <w:rsid w:val="0016175A"/>
    <w:rsid w:val="00175C06"/>
    <w:rsid w:val="00192C46"/>
    <w:rsid w:val="001A08B3"/>
    <w:rsid w:val="001A7B60"/>
    <w:rsid w:val="001B35F0"/>
    <w:rsid w:val="001B52F0"/>
    <w:rsid w:val="001B7A65"/>
    <w:rsid w:val="001E41F3"/>
    <w:rsid w:val="001F43A4"/>
    <w:rsid w:val="002400B9"/>
    <w:rsid w:val="0026004D"/>
    <w:rsid w:val="002640DD"/>
    <w:rsid w:val="00275D12"/>
    <w:rsid w:val="00284FEB"/>
    <w:rsid w:val="002860C4"/>
    <w:rsid w:val="002B5741"/>
    <w:rsid w:val="002C7FA1"/>
    <w:rsid w:val="002E472E"/>
    <w:rsid w:val="002E64DC"/>
    <w:rsid w:val="002F5B28"/>
    <w:rsid w:val="00305409"/>
    <w:rsid w:val="00332852"/>
    <w:rsid w:val="00332C4F"/>
    <w:rsid w:val="00351975"/>
    <w:rsid w:val="003609EF"/>
    <w:rsid w:val="0036231A"/>
    <w:rsid w:val="00374DD4"/>
    <w:rsid w:val="003D454E"/>
    <w:rsid w:val="003E1A36"/>
    <w:rsid w:val="003F08F5"/>
    <w:rsid w:val="00410371"/>
    <w:rsid w:val="004242F1"/>
    <w:rsid w:val="004825FB"/>
    <w:rsid w:val="004B75B7"/>
    <w:rsid w:val="004D57CD"/>
    <w:rsid w:val="004F2947"/>
    <w:rsid w:val="00511EB2"/>
    <w:rsid w:val="0051580D"/>
    <w:rsid w:val="00547111"/>
    <w:rsid w:val="00572984"/>
    <w:rsid w:val="00586DFA"/>
    <w:rsid w:val="00592D74"/>
    <w:rsid w:val="005C7683"/>
    <w:rsid w:val="005E2C44"/>
    <w:rsid w:val="00621188"/>
    <w:rsid w:val="006257ED"/>
    <w:rsid w:val="006304C0"/>
    <w:rsid w:val="00665C47"/>
    <w:rsid w:val="00695808"/>
    <w:rsid w:val="006A4416"/>
    <w:rsid w:val="006B402A"/>
    <w:rsid w:val="006B46FB"/>
    <w:rsid w:val="006C067F"/>
    <w:rsid w:val="006E21FB"/>
    <w:rsid w:val="00705703"/>
    <w:rsid w:val="007079A0"/>
    <w:rsid w:val="00783259"/>
    <w:rsid w:val="00792342"/>
    <w:rsid w:val="007977A8"/>
    <w:rsid w:val="007B512A"/>
    <w:rsid w:val="007C2097"/>
    <w:rsid w:val="007D6492"/>
    <w:rsid w:val="007D6A07"/>
    <w:rsid w:val="007F69FE"/>
    <w:rsid w:val="007F7259"/>
    <w:rsid w:val="008040A8"/>
    <w:rsid w:val="008279FA"/>
    <w:rsid w:val="00831F00"/>
    <w:rsid w:val="00846A0D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5B1"/>
    <w:rsid w:val="00991B88"/>
    <w:rsid w:val="009A5753"/>
    <w:rsid w:val="009A579D"/>
    <w:rsid w:val="009C5D19"/>
    <w:rsid w:val="009E3297"/>
    <w:rsid w:val="009F734F"/>
    <w:rsid w:val="00A246B6"/>
    <w:rsid w:val="00A47E70"/>
    <w:rsid w:val="00A50CF0"/>
    <w:rsid w:val="00A60417"/>
    <w:rsid w:val="00A7671C"/>
    <w:rsid w:val="00AA2CBC"/>
    <w:rsid w:val="00AA774C"/>
    <w:rsid w:val="00AC5820"/>
    <w:rsid w:val="00AD1CD8"/>
    <w:rsid w:val="00AE503A"/>
    <w:rsid w:val="00B02847"/>
    <w:rsid w:val="00B25052"/>
    <w:rsid w:val="00B258BB"/>
    <w:rsid w:val="00B26EBB"/>
    <w:rsid w:val="00B52AAE"/>
    <w:rsid w:val="00B56D87"/>
    <w:rsid w:val="00B619B6"/>
    <w:rsid w:val="00B6795D"/>
    <w:rsid w:val="00B67B97"/>
    <w:rsid w:val="00B76F70"/>
    <w:rsid w:val="00B92614"/>
    <w:rsid w:val="00B968C8"/>
    <w:rsid w:val="00BA3EC5"/>
    <w:rsid w:val="00BA51D9"/>
    <w:rsid w:val="00BB03DA"/>
    <w:rsid w:val="00BB5DFC"/>
    <w:rsid w:val="00BD279D"/>
    <w:rsid w:val="00BD6BB8"/>
    <w:rsid w:val="00C66BA2"/>
    <w:rsid w:val="00C7786B"/>
    <w:rsid w:val="00C95985"/>
    <w:rsid w:val="00CA1422"/>
    <w:rsid w:val="00CB5EC6"/>
    <w:rsid w:val="00CC5026"/>
    <w:rsid w:val="00CC68D0"/>
    <w:rsid w:val="00CD7748"/>
    <w:rsid w:val="00CE1DA9"/>
    <w:rsid w:val="00D03F9A"/>
    <w:rsid w:val="00D06D51"/>
    <w:rsid w:val="00D15002"/>
    <w:rsid w:val="00D24991"/>
    <w:rsid w:val="00D50255"/>
    <w:rsid w:val="00D60EC8"/>
    <w:rsid w:val="00D66520"/>
    <w:rsid w:val="00DA261F"/>
    <w:rsid w:val="00DE34CF"/>
    <w:rsid w:val="00DF36A3"/>
    <w:rsid w:val="00DF37C6"/>
    <w:rsid w:val="00E04AED"/>
    <w:rsid w:val="00E13F3D"/>
    <w:rsid w:val="00E21D97"/>
    <w:rsid w:val="00E22AF6"/>
    <w:rsid w:val="00E34745"/>
    <w:rsid w:val="00E34898"/>
    <w:rsid w:val="00E53B23"/>
    <w:rsid w:val="00E70ED1"/>
    <w:rsid w:val="00EB09B7"/>
    <w:rsid w:val="00EC5544"/>
    <w:rsid w:val="00ED6838"/>
    <w:rsid w:val="00EE758B"/>
    <w:rsid w:val="00EE7D7C"/>
    <w:rsid w:val="00F0451C"/>
    <w:rsid w:val="00F15DE3"/>
    <w:rsid w:val="00F25D98"/>
    <w:rsid w:val="00F300FB"/>
    <w:rsid w:val="00F57822"/>
    <w:rsid w:val="00F705E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05E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rsid w:val="00572984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7D6492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04AE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26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78F0B8-0AEC-4286-A972-0EA2F8B63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202</TotalTime>
  <Pages>5</Pages>
  <Words>2694</Words>
  <Characters>15360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18018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57</cp:revision>
  <cp:lastPrinted>1899-12-31T23:00:00Z</cp:lastPrinted>
  <dcterms:created xsi:type="dcterms:W3CDTF">2020-02-03T08:32:00Z</dcterms:created>
  <dcterms:modified xsi:type="dcterms:W3CDTF">2021-10-01T15:10:00Z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(3)OWjr86PvssiQLgPNIzBlZKjZFNFwLXjqFDMRwlt6vNk8DE62OIs5dVr+bZ0WkLOpOpd6WO5J
XmZgRIHNq578IPWodPoPzCEanukwMWZd7L9g6xHZKn/JaCpI5f248SSU39ZJzfs7W/tgA3b9
wWu7MMXfQ3g5xw0st/fc8ARxcMnWzOjx85w/Xw7C0Ffb8c8zKcFf3hmieO12zwlvR5WQIEPQ
vDjGnjG+z24SGVP8iV</vt:lpwstr>
  </property>
  <property fmtid="{D5CDD505-2E9C-101B-9397-08002B2CF9AE}" pid="22" name="_2015_ms_pID_7253431">
    <vt:lpwstr>iu8oeK1pnyZ+Hou6eNsZ2LVqEg9JOwn5gVMY96Qq12Y4wGw+ioC6kw
xZHNKt67tPWTD/wRcW3blg5XQ1pCKS+9JnyFQ0CCN/OSoM9Ttanjm8XVumKChxJ2SHlBWqvv
dK7RZfc3nhgObVs5IIabAg7v1SiWGsOEThcjEAgdI7tOKheSheBuBaLafNTnlCD/T9WDjHtm
E/mCGgHxA2YcOPAJF89gRrbReQCwJH8hSWvL</vt:lpwstr>
  </property>
  <property fmtid="{D5CDD505-2E9C-101B-9397-08002B2CF9AE}" pid="23" name="_2015_ms_pID_7253432">
    <vt:lpwstr>ow==</vt:lpwstr>
  </property>
</Properties>
</file>